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72DA3" w:rsidRPr="00DF6ED9" w:rsidRDefault="00072DA3" w:rsidP="00072DA3">
      <w:pPr>
        <w:widowControl w:val="0"/>
        <w:spacing w:after="160" w:line="360" w:lineRule="auto"/>
        <w:ind w:firstLine="567"/>
        <w:contextualSpacing/>
        <w:jc w:val="center"/>
        <w:rPr>
          <w:rFonts w:ascii="GHEA Grapalat" w:hAnsi="GHEA Grapalat"/>
          <w:i/>
        </w:rPr>
      </w:pPr>
      <w:bookmarkStart w:id="0" w:name="_Hlk220077423"/>
      <w:r w:rsidRPr="00DF6ED9">
        <w:rPr>
          <w:rFonts w:ascii="GHEA Grapalat" w:hAnsi="GHEA Grapalat"/>
          <w:i/>
          <w:highlight w:val="yellow"/>
        </w:rPr>
        <w:t>Процедура закупок осуществляется в соответствии со статьей 15, пунктом 6 Закона Республики Армения «О закупках».</w:t>
      </w:r>
    </w:p>
    <w:p w:rsidR="00072DA3" w:rsidRPr="00DF6ED9" w:rsidRDefault="00072DA3" w:rsidP="00072DA3">
      <w:pPr>
        <w:widowControl w:val="0"/>
        <w:spacing w:after="160" w:line="360" w:lineRule="auto"/>
        <w:ind w:firstLine="567"/>
        <w:contextualSpacing/>
        <w:jc w:val="right"/>
        <w:rPr>
          <w:rFonts w:ascii="GHEA Grapalat" w:hAnsi="GHEA Grapalat" w:cs="Sylfaen"/>
          <w:i/>
        </w:rPr>
      </w:pPr>
      <w:r w:rsidRPr="00DF6ED9">
        <w:rPr>
          <w:rFonts w:ascii="GHEA Grapalat" w:hAnsi="GHEA Grapalat"/>
          <w:i/>
        </w:rPr>
        <w:t xml:space="preserve">                    Приложение №6</w:t>
      </w:r>
    </w:p>
    <w:p w:rsidR="00072DA3" w:rsidRPr="00DF6ED9" w:rsidRDefault="00072DA3" w:rsidP="00072DA3">
      <w:pPr>
        <w:widowControl w:val="0"/>
        <w:spacing w:after="160" w:line="360" w:lineRule="auto"/>
        <w:ind w:firstLine="567"/>
        <w:contextualSpacing/>
        <w:jc w:val="right"/>
        <w:rPr>
          <w:rFonts w:ascii="GHEA Grapalat" w:hAnsi="GHEA Grapalat" w:cs="Sylfaen"/>
          <w:i/>
        </w:rPr>
      </w:pPr>
      <w:r w:rsidRPr="00DF6ED9">
        <w:rPr>
          <w:rFonts w:ascii="GHEA Grapalat" w:hAnsi="GHEA Grapalat"/>
          <w:i/>
        </w:rPr>
        <w:t xml:space="preserve">к приказу Министра финансов РА </w:t>
      </w:r>
      <w:r w:rsidRPr="00DF6ED9">
        <w:rPr>
          <w:rFonts w:ascii="GHEA Grapalat" w:hAnsi="GHEA Grapalat" w:cs="Sylfaen"/>
          <w:i/>
        </w:rPr>
        <w:br/>
      </w:r>
      <w:r w:rsidRPr="00DF6ED9">
        <w:rPr>
          <w:rFonts w:ascii="GHEA Grapalat" w:hAnsi="GHEA Grapalat"/>
          <w:i/>
        </w:rPr>
        <w:t xml:space="preserve">от </w:t>
      </w:r>
      <w:r>
        <w:rPr>
          <w:rFonts w:ascii="GHEA Grapalat" w:hAnsi="GHEA Grapalat"/>
          <w:i/>
          <w:lang w:val="hy-AM"/>
        </w:rPr>
        <w:t xml:space="preserve">09 </w:t>
      </w:r>
      <w:r w:rsidRPr="00DF6ED9">
        <w:rPr>
          <w:rFonts w:ascii="GHEA Grapalat" w:hAnsi="GHEA Grapalat"/>
          <w:i/>
        </w:rPr>
        <w:t>декабря 2025 года № 427</w:t>
      </w:r>
      <w:r>
        <w:rPr>
          <w:rFonts w:ascii="GHEA Grapalat" w:hAnsi="GHEA Grapalat"/>
          <w:i/>
          <w:lang w:val="hy-AM"/>
        </w:rPr>
        <w:t>-</w:t>
      </w:r>
      <w:r>
        <w:rPr>
          <w:rFonts w:ascii="GHEA Grapalat" w:hAnsi="GHEA Grapalat"/>
          <w:i/>
        </w:rPr>
        <w:t>A</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ОБЪЯВЛЕНИЕ</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ОБ ЗАПРОС КОТИРОВОК КОНКУРСЕ</w:t>
      </w:r>
      <w:r w:rsidRPr="00DF6ED9">
        <w:rPr>
          <w:rStyle w:val="af7"/>
          <w:rFonts w:ascii="GHEA Grapalat" w:hAnsi="GHEA Grapalat"/>
          <w:i w:val="0"/>
          <w:sz w:val="24"/>
          <w:szCs w:val="24"/>
        </w:rPr>
        <w:footnoteReference w:customMarkFollows="1" w:id="1"/>
        <w:t>*</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Настоящий текст объявления утвержден Решением Оценочной Комиссии от "</w:t>
      </w:r>
      <w:r>
        <w:rPr>
          <w:rFonts w:ascii="GHEA Grapalat" w:hAnsi="GHEA Grapalat"/>
          <w:i w:val="0"/>
          <w:sz w:val="24"/>
          <w:szCs w:val="24"/>
          <w:lang w:val="hy-AM"/>
        </w:rPr>
        <w:t>10</w:t>
      </w:r>
      <w:r w:rsidRPr="00DF6ED9">
        <w:rPr>
          <w:rFonts w:ascii="GHEA Grapalat" w:hAnsi="GHEA Grapalat"/>
          <w:i w:val="0"/>
          <w:sz w:val="24"/>
          <w:szCs w:val="24"/>
        </w:rPr>
        <w:t>" "</w:t>
      </w:r>
      <w:r w:rsidRPr="002348B8">
        <w:rPr>
          <w:rFonts w:ascii="GHEA Grapalat" w:hAnsi="GHEA Grapalat"/>
          <w:i w:val="0"/>
          <w:sz w:val="24"/>
          <w:szCs w:val="24"/>
        </w:rPr>
        <w:t>марта" 2026 года "0209-Ա"</w:t>
      </w:r>
      <w:r w:rsidRPr="00DF6ED9">
        <w:rPr>
          <w:rFonts w:ascii="GHEA Grapalat" w:hAnsi="GHEA Grapalat"/>
          <w:i w:val="0"/>
          <w:sz w:val="24"/>
          <w:szCs w:val="24"/>
        </w:rPr>
        <w:t xml:space="preserve"> </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 xml:space="preserve">Код процедуры  </w:t>
      </w:r>
      <w:r w:rsidRPr="00725253">
        <w:rPr>
          <w:rFonts w:ascii="GHEA Grapalat" w:hAnsi="GHEA Grapalat"/>
          <w:i w:val="0"/>
          <w:sz w:val="24"/>
          <w:szCs w:val="24"/>
          <w:u w:val="single"/>
        </w:rPr>
        <w:t>ՍՄՍՀ</w:t>
      </w:r>
      <w:r w:rsidRPr="00DF6ED9">
        <w:rPr>
          <w:rFonts w:ascii="GHEA Grapalat" w:hAnsi="GHEA Grapalat"/>
          <w:i w:val="0"/>
          <w:sz w:val="24"/>
          <w:szCs w:val="24"/>
          <w:u w:val="single"/>
        </w:rPr>
        <w:t>-</w:t>
      </w:r>
      <w:r w:rsidRPr="00725253">
        <w:rPr>
          <w:rFonts w:ascii="GHEA Grapalat" w:hAnsi="GHEA Grapalat"/>
          <w:i w:val="0"/>
          <w:sz w:val="24"/>
          <w:szCs w:val="24"/>
          <w:u w:val="single"/>
        </w:rPr>
        <w:t>ԳՀԾՁԲ</w:t>
      </w:r>
      <w:r w:rsidRPr="00DF6ED9">
        <w:rPr>
          <w:rFonts w:ascii="GHEA Grapalat" w:hAnsi="GHEA Grapalat"/>
          <w:i w:val="0"/>
          <w:sz w:val="24"/>
          <w:szCs w:val="24"/>
          <w:u w:val="single"/>
        </w:rPr>
        <w:t>-</w:t>
      </w:r>
      <w:r>
        <w:rPr>
          <w:rFonts w:ascii="GHEA Grapalat" w:hAnsi="GHEA Grapalat"/>
          <w:i w:val="0"/>
          <w:sz w:val="24"/>
          <w:szCs w:val="24"/>
          <w:u w:val="single"/>
        </w:rPr>
        <w:t>26/15</w:t>
      </w:r>
      <w:r w:rsidRPr="00DF6ED9">
        <w:rPr>
          <w:rFonts w:ascii="GHEA Grapalat" w:hAnsi="GHEA Grapalat"/>
          <w:i w:val="0"/>
          <w:sz w:val="24"/>
          <w:szCs w:val="24"/>
        </w:rPr>
        <w:t xml:space="preserve"> </w:t>
      </w:r>
    </w:p>
    <w:p w:rsidR="00072DA3" w:rsidRPr="00DF6ED9" w:rsidRDefault="00072DA3" w:rsidP="00072DA3">
      <w:pPr>
        <w:pStyle w:val="a3"/>
        <w:widowControl w:val="0"/>
        <w:spacing w:after="160" w:line="240" w:lineRule="auto"/>
        <w:rPr>
          <w:rFonts w:ascii="GHEA Grapalat" w:hAnsi="GHEA Grapalat"/>
          <w:i w:val="0"/>
          <w:sz w:val="24"/>
          <w:szCs w:val="24"/>
        </w:rPr>
      </w:pPr>
    </w:p>
    <w:p w:rsidR="00072DA3" w:rsidRPr="00DF6ED9" w:rsidRDefault="00072DA3" w:rsidP="00072DA3">
      <w:pPr>
        <w:pStyle w:val="a3"/>
        <w:widowControl w:val="0"/>
        <w:spacing w:line="240" w:lineRule="auto"/>
        <w:ind w:firstLine="709"/>
        <w:jc w:val="left"/>
        <w:rPr>
          <w:rFonts w:ascii="GHEA Grapalat" w:hAnsi="GHEA Grapalat"/>
          <w:i w:val="0"/>
          <w:sz w:val="24"/>
          <w:szCs w:val="24"/>
        </w:rPr>
      </w:pPr>
      <w:r w:rsidRPr="00DF6ED9">
        <w:rPr>
          <w:rFonts w:ascii="GHEA Grapalat" w:hAnsi="GHEA Grapalat"/>
          <w:i w:val="0"/>
          <w:sz w:val="24"/>
          <w:szCs w:val="24"/>
        </w:rPr>
        <w:t xml:space="preserve">Заказчик </w:t>
      </w:r>
      <w:proofErr w:type="spellStart"/>
      <w:r w:rsidRPr="00DF6ED9">
        <w:rPr>
          <w:rFonts w:ascii="GHEA Grapalat" w:hAnsi="GHEA Grapalat"/>
          <w:i w:val="0"/>
          <w:sz w:val="24"/>
          <w:szCs w:val="24"/>
        </w:rPr>
        <w:t>Сисианская</w:t>
      </w:r>
      <w:proofErr w:type="spellEnd"/>
      <w:r w:rsidRPr="00DF6ED9">
        <w:rPr>
          <w:rFonts w:ascii="GHEA Grapalat" w:hAnsi="GHEA Grapalat"/>
          <w:i w:val="0"/>
          <w:sz w:val="24"/>
          <w:szCs w:val="24"/>
        </w:rPr>
        <w:t xml:space="preserve"> община ,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DF6ED9">
        <w:rPr>
          <w:rFonts w:ascii="GHEA Grapalat" w:hAnsi="GHEA Grapalat"/>
          <w:i w:val="0"/>
          <w:sz w:val="24"/>
          <w:szCs w:val="24"/>
        </w:rPr>
        <w:t xml:space="preserve">улица </w:t>
      </w:r>
      <w:proofErr w:type="spellStart"/>
      <w:r w:rsidRPr="00DF6ED9">
        <w:rPr>
          <w:rFonts w:ascii="GHEA Grapalat" w:hAnsi="GHEA Grapalat"/>
          <w:i w:val="0"/>
          <w:sz w:val="24"/>
          <w:szCs w:val="24"/>
        </w:rPr>
        <w:t>Сисакан</w:t>
      </w:r>
      <w:proofErr w:type="spellEnd"/>
      <w:r w:rsidRPr="00DF6ED9">
        <w:rPr>
          <w:rFonts w:ascii="GHEA Grapalat" w:hAnsi="GHEA Grapalat"/>
          <w:i w:val="0"/>
          <w:sz w:val="24"/>
          <w:szCs w:val="24"/>
        </w:rPr>
        <w:t>, 31</w:t>
      </w:r>
    </w:p>
    <w:p w:rsidR="00072DA3" w:rsidRPr="00DF6ED9" w:rsidRDefault="00072DA3" w:rsidP="00072DA3">
      <w:pPr>
        <w:pStyle w:val="a3"/>
        <w:widowControl w:val="0"/>
        <w:tabs>
          <w:tab w:val="left" w:pos="7230"/>
        </w:tabs>
        <w:spacing w:after="160" w:line="240" w:lineRule="auto"/>
        <w:ind w:left="1985" w:firstLine="0"/>
        <w:rPr>
          <w:rFonts w:ascii="GHEA Grapalat" w:hAnsi="GHEA Grapalat"/>
          <w:i w:val="0"/>
          <w:sz w:val="16"/>
          <w:szCs w:val="16"/>
        </w:rPr>
      </w:pPr>
      <w:r w:rsidRPr="00DF6ED9">
        <w:rPr>
          <w:rFonts w:ascii="GHEA Grapalat" w:hAnsi="GHEA Grapalat"/>
          <w:sz w:val="16"/>
          <w:szCs w:val="16"/>
        </w:rPr>
        <w:t>(наименование заказчика)</w:t>
      </w:r>
      <w:r w:rsidRPr="00DF6ED9">
        <w:rPr>
          <w:rFonts w:ascii="GHEA Grapalat" w:hAnsi="GHEA Grapalat"/>
          <w:sz w:val="16"/>
          <w:szCs w:val="16"/>
        </w:rPr>
        <w:tab/>
        <w:t>(адрес заказчика)</w:t>
      </w:r>
    </w:p>
    <w:p w:rsidR="00072DA3" w:rsidRPr="00DF6ED9" w:rsidRDefault="00072DA3" w:rsidP="00072DA3">
      <w:pPr>
        <w:pStyle w:val="a3"/>
        <w:widowControl w:val="0"/>
        <w:spacing w:after="160" w:line="240" w:lineRule="auto"/>
        <w:ind w:firstLine="0"/>
        <w:rPr>
          <w:rFonts w:ascii="GHEA Grapalat" w:hAnsi="GHEA Grapalat"/>
          <w:i w:val="0"/>
          <w:sz w:val="24"/>
          <w:szCs w:val="24"/>
        </w:rPr>
      </w:pPr>
      <w:r w:rsidRPr="00DF6ED9">
        <w:rPr>
          <w:rFonts w:ascii="GHEA Grapalat" w:hAnsi="GHEA Grapalat"/>
          <w:i w:val="0"/>
          <w:sz w:val="24"/>
          <w:szCs w:val="24"/>
        </w:rPr>
        <w:t xml:space="preserve">объявляет запрос котировок конкурс,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DF6ED9">
        <w:rPr>
          <w:rFonts w:ascii="GHEA Grapalat" w:hAnsi="GHEA Grapalat"/>
          <w:i w:val="0"/>
          <w:sz w:val="24"/>
          <w:szCs w:val="24"/>
        </w:rPr>
        <w:t xml:space="preserve"> (</w:t>
      </w:r>
      <w:hyperlink r:id="rId8">
        <w:r w:rsidRPr="009044F1">
          <w:rPr>
            <w:rFonts w:ascii="GHEA Grapalat" w:hAnsi="GHEA Grapalat"/>
            <w:i w:val="0"/>
            <w:sz w:val="24"/>
            <w:szCs w:val="24"/>
          </w:rPr>
          <w:t>www</w:t>
        </w:r>
        <w:r w:rsidRPr="00DF6ED9">
          <w:rPr>
            <w:rFonts w:ascii="GHEA Grapalat" w:hAnsi="GHEA Grapalat"/>
            <w:i w:val="0"/>
            <w:sz w:val="24"/>
            <w:szCs w:val="24"/>
          </w:rPr>
          <w:t>.</w:t>
        </w:r>
        <w:r w:rsidRPr="009044F1">
          <w:rPr>
            <w:rFonts w:ascii="GHEA Grapalat" w:hAnsi="GHEA Grapalat"/>
            <w:i w:val="0"/>
            <w:sz w:val="24"/>
            <w:szCs w:val="24"/>
          </w:rPr>
          <w:t>armeps</w:t>
        </w:r>
        <w:r w:rsidRPr="00DF6ED9">
          <w:rPr>
            <w:rFonts w:ascii="GHEA Grapalat" w:hAnsi="GHEA Grapalat"/>
            <w:i w:val="0"/>
            <w:sz w:val="24"/>
            <w:szCs w:val="24"/>
          </w:rPr>
          <w:t>.</w:t>
        </w:r>
        <w:r w:rsidRPr="009044F1">
          <w:rPr>
            <w:rFonts w:ascii="GHEA Grapalat" w:hAnsi="GHEA Grapalat"/>
            <w:i w:val="0"/>
            <w:sz w:val="24"/>
            <w:szCs w:val="24"/>
          </w:rPr>
          <w:t>am</w:t>
        </w:r>
      </w:hyperlink>
      <w:r w:rsidRPr="00DF6ED9">
        <w:rPr>
          <w:rFonts w:ascii="GHEA Grapalat" w:hAnsi="GHEA Grapalat"/>
          <w:i w:val="0"/>
          <w:sz w:val="24"/>
          <w:szCs w:val="24"/>
        </w:rPr>
        <w:t>).</w:t>
      </w:r>
    </w:p>
    <w:p w:rsidR="00072DA3" w:rsidRPr="00DF6ED9" w:rsidRDefault="00072DA3" w:rsidP="00072DA3">
      <w:pPr>
        <w:pStyle w:val="a3"/>
        <w:widowControl w:val="0"/>
        <w:spacing w:after="160" w:line="240" w:lineRule="auto"/>
        <w:ind w:firstLine="567"/>
        <w:rPr>
          <w:rFonts w:ascii="GHEA Grapalat" w:hAnsi="GHEA Grapalat"/>
          <w:i w:val="0"/>
          <w:spacing w:val="6"/>
          <w:sz w:val="24"/>
          <w:szCs w:val="24"/>
        </w:rPr>
      </w:pPr>
      <w:r w:rsidRPr="00DF6ED9">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sidRPr="00DF6ED9">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DF6ED9">
        <w:rPr>
          <w:rFonts w:ascii="GHEA Grapalat" w:hAnsi="GHEA Grapalat"/>
          <w:i w:val="0"/>
          <w:spacing w:val="6"/>
          <w:sz w:val="24"/>
          <w:szCs w:val="24"/>
        </w:rPr>
        <w:t xml:space="preserve">порядке будет предложено заключить договор на поставку </w:t>
      </w:r>
    </w:p>
    <w:p w:rsidR="00072DA3" w:rsidRPr="00DF6ED9" w:rsidRDefault="00072DA3" w:rsidP="00072DA3">
      <w:pPr>
        <w:pStyle w:val="a3"/>
        <w:widowControl w:val="0"/>
        <w:spacing w:line="240" w:lineRule="auto"/>
        <w:ind w:firstLine="0"/>
        <w:rPr>
          <w:rFonts w:ascii="GHEA Grapalat" w:hAnsi="GHEA Grapalat"/>
          <w:i w:val="0"/>
          <w:sz w:val="24"/>
          <w:szCs w:val="24"/>
        </w:rPr>
      </w:pPr>
      <w:r w:rsidRPr="0086536F">
        <w:rPr>
          <w:rFonts w:ascii="GHEA Grapalat" w:hAnsi="GHEA Grapalat"/>
          <w:b/>
          <w:bCs/>
          <w:i w:val="0"/>
          <w:sz w:val="24"/>
          <w:szCs w:val="24"/>
        </w:rPr>
        <w:t xml:space="preserve">Закупка услуг по контролю качества для ремонта улиц многоквартирных жилых домов </w:t>
      </w:r>
      <w:proofErr w:type="spellStart"/>
      <w:r w:rsidRPr="0086536F">
        <w:rPr>
          <w:rFonts w:ascii="GHEA Grapalat" w:hAnsi="GHEA Grapalat"/>
          <w:b/>
          <w:bCs/>
          <w:i w:val="0"/>
          <w:sz w:val="24"/>
          <w:szCs w:val="24"/>
        </w:rPr>
        <w:t>Ханджян</w:t>
      </w:r>
      <w:proofErr w:type="spellEnd"/>
      <w:r w:rsidRPr="0086536F">
        <w:rPr>
          <w:rFonts w:ascii="GHEA Grapalat" w:hAnsi="GHEA Grapalat"/>
          <w:b/>
          <w:bCs/>
          <w:i w:val="0"/>
          <w:sz w:val="24"/>
          <w:szCs w:val="24"/>
        </w:rPr>
        <w:t xml:space="preserve"> 1, 3, 5, 7, </w:t>
      </w:r>
      <w:proofErr w:type="spellStart"/>
      <w:r w:rsidRPr="0086536F">
        <w:rPr>
          <w:rFonts w:ascii="GHEA Grapalat" w:hAnsi="GHEA Grapalat"/>
          <w:b/>
          <w:bCs/>
          <w:i w:val="0"/>
          <w:sz w:val="24"/>
          <w:szCs w:val="24"/>
        </w:rPr>
        <w:t>Воротан</w:t>
      </w:r>
      <w:proofErr w:type="spellEnd"/>
      <w:r w:rsidRPr="0086536F">
        <w:rPr>
          <w:rFonts w:ascii="GHEA Grapalat" w:hAnsi="GHEA Grapalat"/>
          <w:b/>
          <w:bCs/>
          <w:i w:val="0"/>
          <w:sz w:val="24"/>
          <w:szCs w:val="24"/>
        </w:rPr>
        <w:t xml:space="preserve"> 4а, 4б и Израиль Ори 5, 7, 9 в городе Сисиан в интересах общины Сисиана</w:t>
      </w:r>
      <w:r w:rsidRPr="00DF6ED9">
        <w:rPr>
          <w:rFonts w:ascii="GHEA Grapalat" w:hAnsi="GHEA Grapalat"/>
          <w:i w:val="0"/>
          <w:sz w:val="24"/>
          <w:szCs w:val="24"/>
        </w:rPr>
        <w:t>. (далее — договор).</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DF6ED9">
        <w:rPr>
          <w:rFonts w:ascii="GHEA Grapalat" w:hAnsi="GHEA Grapalat"/>
          <w:i w:val="0"/>
          <w:sz w:val="24"/>
          <w:szCs w:val="24"/>
        </w:rPr>
        <w:t>настоящей процедуре.</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F6ED9" w:rsidDel="00052084">
        <w:rPr>
          <w:rFonts w:ascii="GHEA Grapalat" w:hAnsi="GHEA Grapalat"/>
          <w:i w:val="0"/>
          <w:sz w:val="24"/>
          <w:szCs w:val="24"/>
        </w:rPr>
        <w:t xml:space="preserve"> </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DF6ED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lastRenderedPageBreak/>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2"/>
      </w:r>
    </w:p>
    <w:p w:rsidR="00072DA3" w:rsidRPr="00DF6ED9" w:rsidRDefault="00072DA3" w:rsidP="00072DA3">
      <w:pPr>
        <w:pStyle w:val="a3"/>
        <w:widowControl w:val="0"/>
        <w:spacing w:after="160" w:line="240" w:lineRule="auto"/>
        <w:ind w:firstLine="567"/>
        <w:rPr>
          <w:rFonts w:ascii="GHEA Grapalat" w:hAnsi="GHEA Grapalat"/>
          <w:i w:val="0"/>
          <w:spacing w:val="-6"/>
          <w:sz w:val="24"/>
          <w:szCs w:val="24"/>
        </w:rPr>
      </w:pPr>
      <w:r w:rsidRPr="00DF6ED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F6ED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DF6ED9">
        <w:rPr>
          <w:rFonts w:ascii="GHEA Grapalat" w:hAnsi="GHEA Grapalat"/>
          <w:i w:val="0"/>
          <w:sz w:val="24"/>
          <w:szCs w:val="24"/>
        </w:rPr>
        <w:t xml:space="preserve"> (</w:t>
      </w:r>
      <w:hyperlink r:id="rId9">
        <w:r w:rsidRPr="009044F1">
          <w:rPr>
            <w:rFonts w:ascii="GHEA Grapalat" w:hAnsi="GHEA Grapalat"/>
            <w:i w:val="0"/>
            <w:sz w:val="24"/>
            <w:szCs w:val="24"/>
          </w:rPr>
          <w:t>www</w:t>
        </w:r>
        <w:r w:rsidRPr="00DF6ED9">
          <w:rPr>
            <w:rFonts w:ascii="GHEA Grapalat" w:hAnsi="GHEA Grapalat"/>
            <w:i w:val="0"/>
            <w:sz w:val="24"/>
            <w:szCs w:val="24"/>
          </w:rPr>
          <w:t>.</w:t>
        </w:r>
        <w:r w:rsidRPr="009044F1">
          <w:rPr>
            <w:rFonts w:ascii="GHEA Grapalat" w:hAnsi="GHEA Grapalat"/>
            <w:i w:val="0"/>
            <w:sz w:val="24"/>
            <w:szCs w:val="24"/>
          </w:rPr>
          <w:t>armeps</w:t>
        </w:r>
        <w:r w:rsidRPr="00DF6ED9">
          <w:rPr>
            <w:rFonts w:ascii="GHEA Grapalat" w:hAnsi="GHEA Grapalat"/>
            <w:i w:val="0"/>
            <w:sz w:val="24"/>
            <w:szCs w:val="24"/>
          </w:rPr>
          <w:t>.</w:t>
        </w:r>
        <w:r w:rsidRPr="009044F1">
          <w:rPr>
            <w:rFonts w:ascii="GHEA Grapalat" w:hAnsi="GHEA Grapalat"/>
            <w:i w:val="0"/>
            <w:sz w:val="24"/>
            <w:szCs w:val="24"/>
          </w:rPr>
          <w:t>am</w:t>
        </w:r>
      </w:hyperlink>
      <w:r w:rsidRPr="00DF6ED9">
        <w:rPr>
          <w:rFonts w:ascii="GHEA Grapalat" w:hAnsi="GHEA Grapalat"/>
          <w:i w:val="0"/>
          <w:sz w:val="24"/>
          <w:szCs w:val="24"/>
        </w:rPr>
        <w:t xml:space="preserve">), до </w:t>
      </w:r>
      <w:r>
        <w:rPr>
          <w:rFonts w:ascii="GHEA Grapalat" w:hAnsi="GHEA Grapalat"/>
          <w:i w:val="0"/>
          <w:sz w:val="24"/>
          <w:szCs w:val="24"/>
          <w:lang w:val="hy-AM"/>
        </w:rPr>
        <w:t>11։00</w:t>
      </w:r>
      <w:r w:rsidRPr="00DF6ED9">
        <w:rPr>
          <w:rFonts w:ascii="GHEA Grapalat" w:hAnsi="GHEA Grapalat"/>
          <w:i w:val="0"/>
          <w:sz w:val="24"/>
          <w:szCs w:val="24"/>
        </w:rPr>
        <w:t xml:space="preserve"> часов _</w:t>
      </w:r>
      <w:r w:rsidRPr="00072DA3">
        <w:rPr>
          <w:rFonts w:ascii="GHEA Grapalat" w:hAnsi="GHEA Grapalat"/>
          <w:i w:val="0"/>
          <w:sz w:val="24"/>
          <w:szCs w:val="24"/>
          <w:u w:val="single"/>
        </w:rPr>
        <w:t>8</w:t>
      </w:r>
      <w:r w:rsidRPr="00DF6ED9">
        <w:rPr>
          <w:rFonts w:ascii="GHEA Grapalat" w:hAnsi="GHEA Grapalat"/>
          <w:i w:val="0"/>
          <w:sz w:val="24"/>
          <w:szCs w:val="24"/>
        </w:rPr>
        <w:t xml:space="preserve"> дня с даты опубликования настоящего объявления.</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Кроме армянского языка заявки могут быть поданы также на английском или русском языке.</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DF6ED9">
        <w:rPr>
          <w:rFonts w:ascii="GHEA Grapalat" w:hAnsi="GHEA Grapalat"/>
          <w:i w:val="0"/>
          <w:sz w:val="24"/>
          <w:szCs w:val="24"/>
        </w:rPr>
        <w:t>, в _</w:t>
      </w:r>
      <w:r w:rsidRPr="00A56178">
        <w:rPr>
          <w:rFonts w:ascii="GHEA Grapalat" w:hAnsi="GHEA Grapalat"/>
          <w:i w:val="0"/>
          <w:sz w:val="24"/>
          <w:szCs w:val="24"/>
          <w:u w:val="single"/>
          <w:lang w:val="hy-AM"/>
        </w:rPr>
        <w:t>11։00</w:t>
      </w:r>
      <w:r w:rsidRPr="00DF6ED9">
        <w:rPr>
          <w:rFonts w:ascii="GHEA Grapalat" w:hAnsi="GHEA Grapalat"/>
          <w:i w:val="0"/>
          <w:sz w:val="24"/>
          <w:szCs w:val="24"/>
        </w:rPr>
        <w:t>_ часов на _</w:t>
      </w:r>
      <w:r w:rsidRPr="00072DA3">
        <w:rPr>
          <w:rFonts w:ascii="GHEA Grapalat" w:hAnsi="GHEA Grapalat"/>
          <w:i w:val="0"/>
          <w:sz w:val="24"/>
          <w:szCs w:val="24"/>
          <w:u w:val="single"/>
        </w:rPr>
        <w:t>8</w:t>
      </w:r>
      <w:r w:rsidRPr="00DF6ED9">
        <w:rPr>
          <w:rFonts w:ascii="GHEA Grapalat" w:hAnsi="GHEA Grapalat"/>
          <w:i w:val="0"/>
          <w:sz w:val="24"/>
          <w:szCs w:val="24"/>
          <w:u w:val="single"/>
        </w:rPr>
        <w:t>_</w:t>
      </w:r>
      <w:r w:rsidRPr="00DF6ED9">
        <w:rPr>
          <w:rFonts w:ascii="GHEA Grapalat" w:hAnsi="GHEA Grapalat"/>
          <w:i w:val="0"/>
          <w:sz w:val="24"/>
          <w:szCs w:val="24"/>
        </w:rPr>
        <w:t xml:space="preserve"> день со дня опубликования настоящего объявления.</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DF6ED9">
        <w:rPr>
          <w:rFonts w:ascii="GHEA Grapalat" w:hAnsi="GHEA Grapalat"/>
          <w:i w:val="0"/>
          <w:sz w:val="24"/>
          <w:szCs w:val="24"/>
        </w:rPr>
        <w:t xml:space="preserve">объявлением, можете обратиться к секретарю Оценочной комиссии </w:t>
      </w:r>
    </w:p>
    <w:p w:rsidR="00072DA3" w:rsidRPr="00DF6ED9" w:rsidRDefault="00072DA3" w:rsidP="00072DA3">
      <w:pPr>
        <w:pStyle w:val="a3"/>
        <w:widowControl w:val="0"/>
        <w:spacing w:after="160" w:line="240" w:lineRule="auto"/>
        <w:ind w:firstLine="567"/>
        <w:rPr>
          <w:rFonts w:ascii="GHEA Grapalat" w:hAnsi="GHEA Grapalat"/>
          <w:i w:val="0"/>
          <w:sz w:val="24"/>
          <w:szCs w:val="24"/>
          <w:u w:val="single"/>
        </w:rPr>
      </w:pPr>
      <w:r w:rsidRPr="00DF6ED9">
        <w:rPr>
          <w:rFonts w:ascii="GHEA Grapalat" w:hAnsi="GHEA Grapalat"/>
          <w:i w:val="0"/>
          <w:sz w:val="24"/>
          <w:szCs w:val="24"/>
          <w:u w:val="single"/>
        </w:rPr>
        <w:t>__</w:t>
      </w:r>
      <w:r w:rsidRPr="00DF6ED9">
        <w:rPr>
          <w:rFonts w:ascii="GHEA Grapalat" w:hAnsi="GHEA Grapalat"/>
          <w:sz w:val="24"/>
          <w:u w:val="single"/>
        </w:rPr>
        <w:t xml:space="preserve"> А. Акопян</w:t>
      </w:r>
      <w:r w:rsidRPr="00DF6ED9">
        <w:rPr>
          <w:rFonts w:ascii="GHEA Grapalat" w:hAnsi="GHEA Grapalat"/>
          <w:i w:val="0"/>
          <w:sz w:val="24"/>
          <w:szCs w:val="24"/>
          <w:u w:val="single"/>
        </w:rPr>
        <w:t>_____</w:t>
      </w:r>
    </w:p>
    <w:p w:rsidR="00072DA3" w:rsidRPr="00DF6ED9" w:rsidRDefault="00072DA3" w:rsidP="00072DA3">
      <w:pPr>
        <w:pStyle w:val="a3"/>
        <w:widowControl w:val="0"/>
        <w:spacing w:after="160" w:line="240" w:lineRule="auto"/>
        <w:ind w:left="993" w:firstLine="0"/>
        <w:rPr>
          <w:rFonts w:ascii="GHEA Grapalat" w:hAnsi="GHEA Grapalat"/>
          <w:i w:val="0"/>
          <w:sz w:val="16"/>
          <w:szCs w:val="16"/>
        </w:rPr>
      </w:pPr>
      <w:r w:rsidRPr="00DF6ED9">
        <w:rPr>
          <w:rFonts w:ascii="GHEA Grapalat" w:hAnsi="GHEA Grapalat"/>
          <w:i w:val="0"/>
          <w:sz w:val="16"/>
          <w:szCs w:val="16"/>
        </w:rPr>
        <w:t>имя, фамилия</w:t>
      </w:r>
    </w:p>
    <w:p w:rsidR="00072DA3" w:rsidRPr="00DF6ED9" w:rsidRDefault="00072DA3" w:rsidP="00072DA3">
      <w:pPr>
        <w:pStyle w:val="a3"/>
        <w:widowControl w:val="0"/>
        <w:spacing w:after="160" w:line="240" w:lineRule="auto"/>
        <w:ind w:left="1701" w:firstLine="0"/>
        <w:rPr>
          <w:rFonts w:ascii="GHEA Grapalat" w:hAnsi="GHEA Grapalat"/>
          <w:i w:val="0"/>
          <w:sz w:val="24"/>
          <w:szCs w:val="24"/>
          <w:u w:val="single"/>
        </w:rPr>
      </w:pPr>
      <w:r w:rsidRPr="00DF6ED9">
        <w:rPr>
          <w:rFonts w:ascii="GHEA Grapalat" w:hAnsi="GHEA Grapalat"/>
          <w:i w:val="0"/>
          <w:sz w:val="24"/>
          <w:szCs w:val="24"/>
        </w:rPr>
        <w:t>Телефон ____</w:t>
      </w:r>
      <w:r w:rsidRPr="00DF6ED9">
        <w:rPr>
          <w:rFonts w:ascii="GHEA Grapalat" w:hAnsi="GHEA Grapalat"/>
          <w:u w:val="single"/>
        </w:rPr>
        <w:t>0283-2-33-30</w:t>
      </w:r>
      <w:r w:rsidRPr="00DF6ED9">
        <w:rPr>
          <w:rFonts w:ascii="GHEA Grapalat" w:hAnsi="GHEA Grapalat"/>
          <w:i w:val="0"/>
          <w:sz w:val="24"/>
          <w:szCs w:val="24"/>
        </w:rPr>
        <w:t>_______</w:t>
      </w:r>
    </w:p>
    <w:p w:rsidR="00072DA3" w:rsidRPr="00DF6ED9" w:rsidRDefault="00072DA3" w:rsidP="00072DA3">
      <w:pPr>
        <w:pStyle w:val="a3"/>
        <w:widowControl w:val="0"/>
        <w:spacing w:after="160" w:line="240" w:lineRule="auto"/>
        <w:ind w:left="1701" w:firstLine="0"/>
        <w:rPr>
          <w:rFonts w:ascii="GHEA Grapalat" w:hAnsi="GHEA Grapalat"/>
          <w:i w:val="0"/>
          <w:sz w:val="24"/>
          <w:szCs w:val="24"/>
          <w:u w:val="single"/>
        </w:rPr>
      </w:pPr>
      <w:r w:rsidRPr="00DF6ED9">
        <w:rPr>
          <w:rFonts w:ascii="GHEA Grapalat" w:hAnsi="GHEA Grapalat"/>
          <w:i w:val="0"/>
          <w:sz w:val="24"/>
          <w:szCs w:val="24"/>
        </w:rPr>
        <w:t xml:space="preserve">Электронная почта </w:t>
      </w:r>
      <w:r w:rsidRPr="0092723F">
        <w:rPr>
          <w:rFonts w:ascii="GHEA Grapalat" w:hAnsi="GHEA Grapalat"/>
          <w:i w:val="0"/>
          <w:sz w:val="24"/>
          <w:szCs w:val="24"/>
        </w:rPr>
        <w:t xml:space="preserve"> </w:t>
      </w:r>
      <w:r w:rsidRPr="00126777">
        <w:rPr>
          <w:rFonts w:ascii="GHEA Grapalat" w:hAnsi="GHEA Grapalat"/>
          <w:i w:val="0"/>
          <w:sz w:val="24"/>
          <w:szCs w:val="24"/>
        </w:rPr>
        <w:t xml:space="preserve"> </w:t>
      </w:r>
      <w:r w:rsidRPr="0092723F">
        <w:rPr>
          <w:rFonts w:ascii="GHEA Grapalat" w:hAnsi="GHEA Grapalat"/>
          <w:i w:val="0"/>
          <w:sz w:val="24"/>
          <w:szCs w:val="24"/>
          <w:u w:val="single"/>
        </w:rPr>
        <w:t>finbazhin@sisian.am</w:t>
      </w:r>
    </w:p>
    <w:p w:rsidR="00072DA3" w:rsidRPr="00DF6ED9" w:rsidRDefault="00072DA3" w:rsidP="00072DA3">
      <w:pPr>
        <w:pStyle w:val="a3"/>
        <w:widowControl w:val="0"/>
        <w:spacing w:line="240" w:lineRule="auto"/>
        <w:ind w:left="1701" w:firstLine="0"/>
        <w:jc w:val="left"/>
        <w:rPr>
          <w:rFonts w:ascii="GHEA Grapalat" w:hAnsi="GHEA Grapalat"/>
          <w:i w:val="0"/>
          <w:sz w:val="24"/>
          <w:szCs w:val="24"/>
          <w:u w:val="single"/>
        </w:rPr>
      </w:pPr>
      <w:r w:rsidRPr="00DF6ED9">
        <w:rPr>
          <w:rFonts w:ascii="GHEA Grapalat" w:hAnsi="GHEA Grapalat"/>
          <w:i w:val="0"/>
          <w:sz w:val="24"/>
          <w:szCs w:val="24"/>
        </w:rPr>
        <w:t>Заказчик ________</w:t>
      </w:r>
      <w:r w:rsidRPr="00DF6ED9">
        <w:rPr>
          <w:rFonts w:ascii="GHEA Grapalat" w:hAnsi="GHEA Grapalat"/>
          <w:i w:val="0"/>
          <w:sz w:val="24"/>
          <w:szCs w:val="24"/>
          <w:u w:val="single"/>
        </w:rPr>
        <w:t xml:space="preserve"> </w:t>
      </w:r>
      <w:proofErr w:type="spellStart"/>
      <w:r w:rsidRPr="00DF6ED9">
        <w:rPr>
          <w:rFonts w:ascii="GHEA Grapalat" w:hAnsi="GHEA Grapalat"/>
          <w:i w:val="0"/>
          <w:sz w:val="24"/>
          <w:szCs w:val="24"/>
          <w:u w:val="single"/>
        </w:rPr>
        <w:t>Сисианское</w:t>
      </w:r>
      <w:proofErr w:type="spellEnd"/>
      <w:r w:rsidRPr="00DF6ED9">
        <w:rPr>
          <w:rFonts w:ascii="GHEA Grapalat" w:hAnsi="GHEA Grapalat"/>
          <w:i w:val="0"/>
          <w:sz w:val="24"/>
          <w:szCs w:val="24"/>
          <w:u w:val="single"/>
        </w:rPr>
        <w:t xml:space="preserve"> сообщество </w:t>
      </w:r>
      <w:r w:rsidRPr="00DF6ED9">
        <w:rPr>
          <w:rFonts w:ascii="GHEA Grapalat" w:hAnsi="GHEA Grapalat"/>
          <w:i w:val="0"/>
          <w:sz w:val="24"/>
          <w:szCs w:val="24"/>
        </w:rPr>
        <w:t>______</w:t>
      </w:r>
    </w:p>
    <w:p w:rsidR="00072DA3" w:rsidRPr="00DF6ED9" w:rsidRDefault="00072DA3" w:rsidP="00072DA3">
      <w:pPr>
        <w:pStyle w:val="a3"/>
        <w:widowControl w:val="0"/>
        <w:spacing w:after="160" w:line="240" w:lineRule="auto"/>
        <w:ind w:left="3969" w:firstLine="0"/>
        <w:rPr>
          <w:rFonts w:ascii="GHEA Grapalat" w:hAnsi="GHEA Grapalat"/>
          <w:i w:val="0"/>
          <w:sz w:val="16"/>
          <w:szCs w:val="16"/>
        </w:rPr>
      </w:pPr>
      <w:r w:rsidRPr="00DF6ED9">
        <w:rPr>
          <w:rFonts w:ascii="GHEA Grapalat" w:hAnsi="GHEA Grapalat"/>
          <w:i w:val="0"/>
          <w:sz w:val="16"/>
          <w:szCs w:val="16"/>
        </w:rPr>
        <w:t>Наименование</w:t>
      </w:r>
      <w:r>
        <w:rPr>
          <w:rFonts w:ascii="GHEA Grapalat" w:hAnsi="GHEA Grapalat"/>
          <w:i w:val="0"/>
          <w:sz w:val="16"/>
          <w:szCs w:val="16"/>
          <w:lang w:val="hy-AM"/>
        </w:rPr>
        <w:t xml:space="preserve"> </w:t>
      </w:r>
      <w:r w:rsidRPr="00DF6ED9">
        <w:rPr>
          <w:rFonts w:ascii="GHEA Grapalat" w:hAnsi="GHEA Grapalat" w:cs="Sylfaen"/>
          <w:b/>
        </w:rPr>
        <w:br w:type="page"/>
      </w:r>
    </w:p>
    <w:bookmarkEnd w:id="0"/>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A56178" w:rsidRPr="00AE6474" w:rsidRDefault="00A56178" w:rsidP="00A56178">
      <w:pPr>
        <w:pStyle w:val="aa"/>
        <w:widowControl w:val="0"/>
        <w:spacing w:after="160"/>
        <w:ind w:right="-7" w:firstLine="567"/>
        <w:jc w:val="center"/>
        <w:rPr>
          <w:rFonts w:ascii="GHEA Grapalat" w:hAnsi="GHEA Grapalat"/>
          <w:lang w:val="hy-AM"/>
        </w:rPr>
      </w:pPr>
      <w:r w:rsidRPr="00AE6474">
        <w:rPr>
          <w:rFonts w:ascii="GHEA Grapalat" w:hAnsi="GHEA Grapalat"/>
          <w:lang w:val="hy-AM"/>
        </w:rPr>
        <w:t>СИСИАНСКАЯ ОБЩИНА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A56178" w:rsidP="00A5617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 КОНКУРС</w:t>
      </w:r>
      <w:r w:rsidRPr="009044F1">
        <w:rPr>
          <w:rFonts w:ascii="GHEA Grapalat" w:hAnsi="GHEA Grapalat"/>
        </w:rPr>
        <w:t xml:space="preserve">, ОБЪЯВЛЕННЫЙ С ЦЕЛЬЮ ПРИОБРЕТЕНИЯ </w:t>
      </w:r>
      <w:r w:rsidR="00072DA3">
        <w:rPr>
          <w:rFonts w:ascii="GHEA Grapalat" w:hAnsi="GHEA Grapalat"/>
        </w:rPr>
        <w:t>УСЛУГ ПО КОНТРОЛЮ КАЧЕСТВА ДЛЯ РЕМОНТА УЛИЦ МНОГОКВАРТИРНЫХ ЖИЛЫХ ДОМОВ ХАНДЖЯН 1, 3, 5, 7, ВОРОТАН 4А, 4Б И ИЗРАИЛЬ ОРИ 5, 7, 9 В ГОРОДЕ СИСИАН В ИНТЕРЕСАХ ОБЩИНЫ СИСИАНА</w:t>
      </w:r>
      <w:r w:rsidRPr="00A56178">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56178" w:rsidRDefault="00A56178" w:rsidP="00B46D58">
      <w:pPr>
        <w:widowControl w:val="0"/>
        <w:spacing w:after="160"/>
        <w:ind w:firstLine="567"/>
        <w:jc w:val="center"/>
        <w:rPr>
          <w:rFonts w:ascii="GHEA Grapalat" w:hAnsi="GHEA Grapalat"/>
          <w:b/>
        </w:rPr>
      </w:pPr>
      <w:r w:rsidRPr="00A56178">
        <w:rPr>
          <w:rFonts w:ascii="GHEA Grapalat" w:hAnsi="GHEA Grapalat"/>
          <w:b/>
        </w:rPr>
        <w:t xml:space="preserve">ПРИОБРЕТЕНИЯ </w:t>
      </w:r>
      <w:r w:rsidR="00072DA3">
        <w:rPr>
          <w:rFonts w:ascii="GHEA Grapalat" w:hAnsi="GHEA Grapalat"/>
          <w:b/>
        </w:rPr>
        <w:t>УСЛУГ ПО КОНТРОЛЮ КАЧЕСТВА ДЛЯ РЕМОНТА УЛИЦ МНОГОКВАРТИРНЫХ ЖИЛЫХ ДОМОВ ХАНДЖЯН 1, 3, 5, 7, ВОРОТАН 4А, 4Б И ИЗРАИЛЬ ОРИ 5, 7, 9 В ГОРОДЕ СИСИАН В ИНТЕРЕСАХ ОБЩИНЫ СИСИАНА</w:t>
      </w:r>
      <w:r w:rsidRPr="00A56178">
        <w:rPr>
          <w:rFonts w:ascii="GHEA Grapalat" w:hAnsi="GHEA Grapalat"/>
          <w:b/>
        </w:rPr>
        <w: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87ED9">
        <w:rPr>
          <w:rFonts w:ascii="GHEA Grapalat" w:hAnsi="GHEA Grapalat"/>
          <w:b/>
        </w:rPr>
        <w:t>ЗАПРОС КОТИРОВОК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87ED9" w:rsidRDefault="00087A30" w:rsidP="00B46D58">
      <w:pPr>
        <w:widowControl w:val="0"/>
        <w:tabs>
          <w:tab w:val="left" w:pos="1134"/>
        </w:tabs>
        <w:spacing w:after="160"/>
        <w:ind w:left="1134" w:hanging="567"/>
        <w:jc w:val="both"/>
        <w:rPr>
          <w:rFonts w:ascii="GHEA Grapalat" w:hAnsi="GHEA Grapalat"/>
          <w:strike/>
        </w:rPr>
      </w:pPr>
      <w:r w:rsidRPr="00B87ED9">
        <w:rPr>
          <w:rFonts w:ascii="GHEA Grapalat" w:hAnsi="GHEA Grapalat"/>
          <w:strike/>
        </w:rPr>
        <w:t>7.</w:t>
      </w:r>
      <w:r w:rsidR="005D191A" w:rsidRPr="00B87ED9">
        <w:rPr>
          <w:rFonts w:ascii="GHEA Grapalat" w:hAnsi="GHEA Grapalat"/>
          <w:strike/>
        </w:rPr>
        <w:tab/>
      </w:r>
      <w:r w:rsidRPr="00B87ED9">
        <w:rPr>
          <w:rFonts w:ascii="GHEA Grapalat" w:hAnsi="GHEA Grapalat"/>
          <w:strike/>
        </w:rPr>
        <w:t>Обеспечение заявки</w:t>
      </w:r>
      <w:r w:rsidRPr="00B87ED9">
        <w:rPr>
          <w:rStyle w:val="af7"/>
          <w:rFonts w:ascii="GHEA Grapalat" w:hAnsi="GHEA Grapalat"/>
          <w:strike/>
        </w:rPr>
        <w:footnoteReference w:id="3"/>
      </w:r>
      <w:r w:rsidRPr="00B87ED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87ED9">
        <w:rPr>
          <w:rFonts w:ascii="GHEA Grapalat" w:hAnsi="GHEA Grapalat"/>
          <w:b/>
        </w:rPr>
        <w:t>ЗАПРОС КОТИРОВОК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8E9">
        <w:rPr>
          <w:rFonts w:ascii="GHEA Grapalat" w:hAnsi="GHEA Grapalat"/>
          <w:spacing w:val="-6"/>
        </w:rPr>
        <w:t>запрос котировок конкурсе</w:t>
      </w:r>
      <w:r w:rsidR="001C38E9"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B87ED9">
        <w:rPr>
          <w:rFonts w:ascii="GHEA Grapalat" w:hAnsi="GHEA Grapalat"/>
          <w:spacing w:val="-6"/>
        </w:rPr>
        <w:t>ՍՄՍՀ-ԳՀԾՁԲ-</w:t>
      </w:r>
      <w:r w:rsidR="00072DA3">
        <w:rPr>
          <w:rFonts w:ascii="GHEA Grapalat" w:hAnsi="GHEA Grapalat"/>
          <w:spacing w:val="-6"/>
        </w:rPr>
        <w:t>26/15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72DA3" w:rsidRPr="0092723F">
        <w:rPr>
          <w:rFonts w:ascii="GHEA Grapalat" w:hAnsi="GHEA Grapalat" w:cs="Sylfaen"/>
          <w:i/>
          <w:sz w:val="22"/>
          <w:u w:val="single"/>
          <w:lang w:val="af-ZA"/>
        </w:rPr>
        <w:t>finbazhin@sisian.am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72DA3">
        <w:rPr>
          <w:rFonts w:ascii="GHEA Grapalat" w:hAnsi="GHEA Grapalat"/>
          <w:i w:val="0"/>
          <w:sz w:val="24"/>
          <w:szCs w:val="24"/>
        </w:rPr>
        <w:t xml:space="preserve">услуг по контролю качества для ремонта улиц многоквартирных жилых домов </w:t>
      </w:r>
      <w:proofErr w:type="spellStart"/>
      <w:r w:rsidR="00072DA3">
        <w:rPr>
          <w:rFonts w:ascii="GHEA Grapalat" w:hAnsi="GHEA Grapalat"/>
          <w:i w:val="0"/>
          <w:sz w:val="24"/>
          <w:szCs w:val="24"/>
        </w:rPr>
        <w:t>Ханджян</w:t>
      </w:r>
      <w:proofErr w:type="spellEnd"/>
      <w:r w:rsidR="00072DA3">
        <w:rPr>
          <w:rFonts w:ascii="GHEA Grapalat" w:hAnsi="GHEA Grapalat"/>
          <w:i w:val="0"/>
          <w:sz w:val="24"/>
          <w:szCs w:val="24"/>
        </w:rPr>
        <w:t xml:space="preserve"> 1, 3, 5, 7, </w:t>
      </w:r>
      <w:proofErr w:type="spellStart"/>
      <w:r w:rsidR="00072DA3">
        <w:rPr>
          <w:rFonts w:ascii="GHEA Grapalat" w:hAnsi="GHEA Grapalat"/>
          <w:i w:val="0"/>
          <w:sz w:val="24"/>
          <w:szCs w:val="24"/>
        </w:rPr>
        <w:t>Воротан</w:t>
      </w:r>
      <w:proofErr w:type="spellEnd"/>
      <w:r w:rsidR="00072DA3">
        <w:rPr>
          <w:rFonts w:ascii="GHEA Grapalat" w:hAnsi="GHEA Grapalat"/>
          <w:i w:val="0"/>
          <w:sz w:val="24"/>
          <w:szCs w:val="24"/>
        </w:rPr>
        <w:t xml:space="preserve"> 4а, 4б и Израиль Ори 5, 7, 9 в городе Сисиан в интересах общины Сисиана</w:t>
      </w:r>
      <w:r w:rsidRPr="009044F1">
        <w:rPr>
          <w:rFonts w:ascii="GHEA Grapalat" w:hAnsi="GHEA Grapalat"/>
          <w:i w:val="0"/>
          <w:sz w:val="24"/>
          <w:szCs w:val="24"/>
        </w:rPr>
        <w:t>, которые сгруппированы в лоты "</w:t>
      </w:r>
      <w:r w:rsidR="00FF3B5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733"/>
        <w:gridCol w:w="5466"/>
      </w:tblGrid>
      <w:tr w:rsidR="001A6383" w:rsidRPr="009044F1" w:rsidTr="00415788">
        <w:trPr>
          <w:trHeight w:val="736"/>
          <w:jc w:val="center"/>
        </w:trPr>
        <w:tc>
          <w:tcPr>
            <w:tcW w:w="3768"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466"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415788">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733"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5466"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415788">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733" w:type="dxa"/>
            <w:vAlign w:val="center"/>
          </w:tcPr>
          <w:p w:rsidR="00161E41" w:rsidRPr="009044F1" w:rsidRDefault="00072DA3" w:rsidP="00161E41">
            <w:pPr>
              <w:pStyle w:val="23"/>
              <w:widowControl w:val="0"/>
              <w:spacing w:after="120" w:line="240" w:lineRule="auto"/>
              <w:ind w:firstLine="0"/>
              <w:jc w:val="center"/>
              <w:rPr>
                <w:rFonts w:ascii="GHEA Grapalat" w:hAnsi="GHEA Grapalat"/>
                <w:sz w:val="24"/>
                <w:szCs w:val="24"/>
              </w:rPr>
            </w:pPr>
            <w:r w:rsidRPr="00072DA3">
              <w:rPr>
                <w:rFonts w:ascii="GHEA Grapalat" w:hAnsi="GHEA Grapalat"/>
                <w:sz w:val="24"/>
                <w:szCs w:val="24"/>
                <w:highlight w:val="yellow"/>
              </w:rPr>
              <w:t xml:space="preserve">Закупка организована на основании статьи 15, части 6, пункта 2 Закона РА «О закупках», и имеются расчетные финансовые ресурсы, но 55% запланированы, 45% не запланированы, расчетная сумма составляет всего 2273323 (два миллиона двести семьдесят три тысячи триста двадцать три) </w:t>
            </w:r>
            <w:proofErr w:type="spellStart"/>
            <w:r w:rsidRPr="00072DA3">
              <w:rPr>
                <w:rFonts w:ascii="GHEA Grapalat" w:hAnsi="GHEA Grapalat"/>
                <w:sz w:val="24"/>
                <w:szCs w:val="24"/>
                <w:highlight w:val="yellow"/>
              </w:rPr>
              <w:t>драмов</w:t>
            </w:r>
            <w:proofErr w:type="spellEnd"/>
            <w:r w:rsidRPr="00072DA3">
              <w:rPr>
                <w:rFonts w:ascii="GHEA Grapalat" w:hAnsi="GHEA Grapalat"/>
                <w:sz w:val="24"/>
                <w:szCs w:val="24"/>
                <w:highlight w:val="yellow"/>
              </w:rPr>
              <w:t>.</w:t>
            </w:r>
          </w:p>
        </w:tc>
        <w:tc>
          <w:tcPr>
            <w:tcW w:w="5466" w:type="dxa"/>
            <w:vAlign w:val="center"/>
          </w:tcPr>
          <w:p w:rsidR="00161E41" w:rsidRPr="009044F1" w:rsidRDefault="00325821" w:rsidP="00B46D58">
            <w:pPr>
              <w:pStyle w:val="23"/>
              <w:widowControl w:val="0"/>
              <w:spacing w:after="120" w:line="240" w:lineRule="auto"/>
              <w:ind w:firstLine="0"/>
              <w:rPr>
                <w:rFonts w:ascii="GHEA Grapalat" w:hAnsi="GHEA Grapalat"/>
                <w:sz w:val="24"/>
                <w:szCs w:val="24"/>
                <w:u w:val="single"/>
                <w:vertAlign w:val="subscript"/>
              </w:rPr>
            </w:pPr>
            <w:r w:rsidRPr="00325821">
              <w:rPr>
                <w:rFonts w:ascii="GHEA Grapalat" w:hAnsi="GHEA Grapalat"/>
                <w:sz w:val="24"/>
                <w:szCs w:val="24"/>
                <w:u w:val="single"/>
              </w:rPr>
              <w:t xml:space="preserve">Закупка </w:t>
            </w:r>
            <w:r w:rsidR="00072DA3">
              <w:rPr>
                <w:rFonts w:ascii="GHEA Grapalat" w:hAnsi="GHEA Grapalat"/>
                <w:sz w:val="24"/>
                <w:szCs w:val="24"/>
                <w:u w:val="single"/>
              </w:rPr>
              <w:t xml:space="preserve">услуг по контролю качества для ремонта улиц многоквартирных жилых домов </w:t>
            </w:r>
            <w:proofErr w:type="spellStart"/>
            <w:r w:rsidR="00072DA3">
              <w:rPr>
                <w:rFonts w:ascii="GHEA Grapalat" w:hAnsi="GHEA Grapalat"/>
                <w:sz w:val="24"/>
                <w:szCs w:val="24"/>
                <w:u w:val="single"/>
              </w:rPr>
              <w:t>Ханджян</w:t>
            </w:r>
            <w:proofErr w:type="spellEnd"/>
            <w:r w:rsidR="00072DA3">
              <w:rPr>
                <w:rFonts w:ascii="GHEA Grapalat" w:hAnsi="GHEA Grapalat"/>
                <w:sz w:val="24"/>
                <w:szCs w:val="24"/>
                <w:u w:val="single"/>
              </w:rPr>
              <w:t xml:space="preserve"> 1, 3, 5, 7, </w:t>
            </w:r>
            <w:proofErr w:type="spellStart"/>
            <w:r w:rsidR="00072DA3">
              <w:rPr>
                <w:rFonts w:ascii="GHEA Grapalat" w:hAnsi="GHEA Grapalat"/>
                <w:sz w:val="24"/>
                <w:szCs w:val="24"/>
                <w:u w:val="single"/>
              </w:rPr>
              <w:t>Воротан</w:t>
            </w:r>
            <w:proofErr w:type="spellEnd"/>
            <w:r w:rsidR="00072DA3">
              <w:rPr>
                <w:rFonts w:ascii="GHEA Grapalat" w:hAnsi="GHEA Grapalat"/>
                <w:sz w:val="24"/>
                <w:szCs w:val="24"/>
                <w:u w:val="single"/>
              </w:rPr>
              <w:t xml:space="preserve"> 4а, 4б и Израиль Ори 5, 7, 9 в городе Сисиан в интересах общины Сисиана</w:t>
            </w:r>
            <w:r w:rsidRPr="0032582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325821" w:rsidRDefault="00180B4B"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lang w:val="hy-AM"/>
        </w:rPr>
        <w:t xml:space="preserve">1.2 </w:t>
      </w:r>
      <w:r w:rsidR="00845AA5" w:rsidRPr="0032582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25821" w:rsidTr="006D1826">
        <w:trPr>
          <w:jc w:val="center"/>
        </w:trPr>
        <w:tc>
          <w:tcPr>
            <w:tcW w:w="6356" w:type="dxa"/>
            <w:gridSpan w:val="2"/>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Предоставление предоплаты</w:t>
            </w:r>
          </w:p>
        </w:tc>
      </w:tr>
      <w:tr w:rsidR="0085236E" w:rsidRPr="00325821" w:rsidTr="006D1826">
        <w:trPr>
          <w:jc w:val="center"/>
        </w:trPr>
        <w:tc>
          <w:tcPr>
            <w:tcW w:w="2580"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максимальный размер (драмы РА)</w:t>
            </w:r>
          </w:p>
        </w:tc>
        <w:tc>
          <w:tcPr>
            <w:tcW w:w="3776"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срок (месяц, год)</w:t>
            </w: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bl>
    <w:p w:rsidR="0085236E" w:rsidRPr="00325821" w:rsidRDefault="0085236E"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325821">
        <w:rPr>
          <w:rFonts w:ascii="GHEA Grapalat" w:hAnsi="GHEA Grapalat"/>
          <w:strike/>
          <w:sz w:val="24"/>
          <w:szCs w:val="24"/>
        </w:rPr>
        <w:t xml:space="preserve">5 </w:t>
      </w:r>
      <w:r w:rsidRPr="00325821">
        <w:rPr>
          <w:rFonts w:ascii="GHEA Grapalat" w:hAnsi="GHEA Grapalat"/>
          <w:strike/>
          <w:sz w:val="24"/>
          <w:szCs w:val="24"/>
        </w:rPr>
        <w:t>части 1 настоящего Приглашения, а</w:t>
      </w:r>
      <w:r w:rsidR="00090699" w:rsidRPr="00325821">
        <w:rPr>
          <w:rFonts w:ascii="Courier New" w:hAnsi="Courier New" w:cs="Courier New"/>
          <w:strike/>
          <w:sz w:val="24"/>
          <w:szCs w:val="24"/>
          <w:lang w:val="en-US"/>
        </w:rPr>
        <w:t> </w:t>
      </w:r>
      <w:r w:rsidRPr="0032582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325821">
        <w:rPr>
          <w:rFonts w:ascii="GHEA Grapalat" w:hAnsi="GHEA Grapalat"/>
          <w:strike/>
          <w:sz w:val="24"/>
          <w:szCs w:val="24"/>
        </w:rPr>
        <w:t xml:space="preserve"> </w:t>
      </w:r>
    </w:p>
    <w:p w:rsidR="0012621A" w:rsidRDefault="0012621A" w:rsidP="00153D7B">
      <w:pPr>
        <w:widowControl w:val="0"/>
        <w:spacing w:after="160"/>
        <w:rPr>
          <w:rFonts w:ascii="GHEA Grapalat" w:hAnsi="GHEA Grapalat"/>
        </w:rPr>
      </w:pPr>
    </w:p>
    <w:p w:rsidR="00047F95" w:rsidRDefault="00047F95" w:rsidP="00047F95">
      <w:pPr>
        <w:pStyle w:val="23"/>
        <w:widowControl w:val="0"/>
        <w:spacing w:after="160"/>
        <w:ind w:firstLine="567"/>
        <w:rPr>
          <w:rFonts w:ascii="GHEA Grapalat" w:hAnsi="GHEA Grapalat"/>
          <w:b/>
          <w:bCs/>
          <w:sz w:val="24"/>
          <w:szCs w:val="24"/>
          <w:lang w:val="hy-AM"/>
        </w:rPr>
      </w:pPr>
      <w:r>
        <w:rPr>
          <w:rFonts w:ascii="GHEA Grapalat" w:hAnsi="GHEA Grapalat"/>
          <w:b/>
          <w:bCs/>
          <w:sz w:val="24"/>
          <w:szCs w:val="24"/>
          <w:lang w:val="hy-AM"/>
        </w:rPr>
        <w:lastRenderedPageBreak/>
        <w:t>КВАЛИФИКАЦИОННЫЕ КРИТЕРИИ ДЛЯ ПРАВА УЧАСТНИКА НА УЧАСТИ</w:t>
      </w:r>
    </w:p>
    <w:p w:rsidR="00047F95" w:rsidRDefault="00047F95" w:rsidP="00047F95">
      <w:pPr>
        <w:pStyle w:val="23"/>
        <w:widowControl w:val="0"/>
        <w:spacing w:after="160" w:line="240" w:lineRule="auto"/>
        <w:ind w:firstLine="567"/>
        <w:rPr>
          <w:rFonts w:ascii="GHEA Grapalat" w:hAnsi="GHEA Grapalat"/>
          <w:b/>
          <w:bCs/>
          <w:sz w:val="24"/>
          <w:szCs w:val="24"/>
          <w:lang w:val="hy-AM"/>
        </w:rPr>
      </w:pPr>
      <w:r>
        <w:rPr>
          <w:rFonts w:ascii="GHEA Grapalat" w:hAnsi="GHEA Grapalat"/>
          <w:b/>
          <w:bCs/>
          <w:sz w:val="24"/>
          <w:szCs w:val="24"/>
          <w:lang w:val="hy-AM"/>
        </w:rPr>
        <w:t>Участник должен обладать следующими квалификациями, необходимыми для выполнения обязательств:</w:t>
      </w:r>
    </w:p>
    <w:p w:rsidR="00047F95" w:rsidRDefault="00047F95" w:rsidP="00047F95">
      <w:pPr>
        <w:pStyle w:val="23"/>
        <w:widowControl w:val="0"/>
        <w:spacing w:after="160" w:line="240" w:lineRule="auto"/>
        <w:ind w:firstLine="567"/>
        <w:rPr>
          <w:rFonts w:ascii="GHEA Grapalat" w:hAnsi="GHEA Grapalat"/>
          <w:b/>
          <w:bCs/>
          <w:sz w:val="24"/>
          <w:szCs w:val="24"/>
          <w:lang w:val="hy-AM"/>
        </w:rPr>
      </w:pPr>
      <w:r>
        <w:rPr>
          <w:rFonts w:ascii="GHEA Grapalat" w:hAnsi="GHEA Grapalat"/>
          <w:b/>
          <w:bCs/>
          <w:sz w:val="24"/>
          <w:szCs w:val="24"/>
          <w:lang w:val="hy-AM"/>
        </w:rPr>
        <w:t>1) лицензия,</w:t>
      </w:r>
    </w:p>
    <w:p w:rsidR="00047F95" w:rsidRDefault="00047F95" w:rsidP="00047F95">
      <w:pPr>
        <w:pStyle w:val="23"/>
        <w:widowControl w:val="0"/>
        <w:spacing w:after="160" w:line="240" w:lineRule="auto"/>
        <w:ind w:firstLine="567"/>
        <w:rPr>
          <w:rFonts w:ascii="GHEA Grapalat" w:hAnsi="GHEA Grapalat"/>
          <w:b/>
          <w:bCs/>
          <w:sz w:val="24"/>
          <w:szCs w:val="24"/>
          <w:lang w:val="hy-AM"/>
        </w:rPr>
      </w:pPr>
      <w:r>
        <w:rPr>
          <w:rFonts w:ascii="GHEA Grapalat" w:hAnsi="GHEA Grapalat"/>
          <w:b/>
          <w:bCs/>
          <w:sz w:val="24"/>
          <w:szCs w:val="24"/>
          <w:lang w:val="hy-AM"/>
        </w:rPr>
        <w:t>2) профессиональный опыт,</w:t>
      </w:r>
    </w:p>
    <w:p w:rsidR="00047F95" w:rsidRDefault="00047F95" w:rsidP="00047F95">
      <w:pPr>
        <w:pStyle w:val="23"/>
        <w:widowControl w:val="0"/>
        <w:spacing w:after="160" w:line="240" w:lineRule="auto"/>
        <w:ind w:firstLine="567"/>
        <w:rPr>
          <w:rFonts w:ascii="GHEA Grapalat" w:hAnsi="GHEA Grapalat"/>
          <w:b/>
          <w:bCs/>
          <w:sz w:val="24"/>
          <w:szCs w:val="24"/>
          <w:lang w:val="hy-AM"/>
        </w:rPr>
      </w:pPr>
      <w:r>
        <w:rPr>
          <w:rFonts w:ascii="GHEA Grapalat" w:hAnsi="GHEA Grapalat"/>
          <w:b/>
          <w:bCs/>
          <w:sz w:val="24"/>
          <w:szCs w:val="24"/>
          <w:lang w:val="hy-AM"/>
        </w:rPr>
        <w:t>3) трудовые ресурсы</w:t>
      </w:r>
    </w:p>
    <w:p w:rsidR="00047F95" w:rsidRDefault="00047F95" w:rsidP="00047F95">
      <w:pPr>
        <w:pStyle w:val="23"/>
        <w:widowControl w:val="0"/>
        <w:spacing w:after="160" w:line="240" w:lineRule="auto"/>
        <w:ind w:firstLine="567"/>
        <w:rPr>
          <w:rFonts w:ascii="GHEA Grapalat" w:hAnsi="GHEA Grapalat"/>
          <w:b/>
          <w:bCs/>
          <w:sz w:val="24"/>
          <w:szCs w:val="24"/>
          <w:lang w:val="hy-AM"/>
        </w:rPr>
      </w:pPr>
    </w:p>
    <w:p w:rsidR="00047F95" w:rsidRDefault="00047F95" w:rsidP="00047F95">
      <w:pPr>
        <w:pStyle w:val="23"/>
        <w:widowControl w:val="0"/>
        <w:spacing w:after="160" w:line="240" w:lineRule="auto"/>
        <w:ind w:firstLine="567"/>
        <w:rPr>
          <w:rFonts w:ascii="GHEA Grapalat" w:hAnsi="GHEA Grapalat"/>
          <w:b/>
          <w:bCs/>
          <w:sz w:val="24"/>
          <w:szCs w:val="24"/>
          <w:lang w:val="hy-AM"/>
        </w:rPr>
      </w:pPr>
      <w:r>
        <w:rPr>
          <w:rFonts w:ascii="GHEA Grapalat" w:hAnsi="GHEA Grapalat"/>
          <w:b/>
          <w:bCs/>
          <w:sz w:val="24"/>
          <w:szCs w:val="24"/>
          <w:lang w:val="hy-AM"/>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f3"/>
        <w:tblW w:w="10348" w:type="dxa"/>
        <w:tblInd w:w="-5" w:type="dxa"/>
        <w:tblCellMar>
          <w:top w:w="57" w:type="dxa"/>
          <w:bottom w:w="28" w:type="dxa"/>
        </w:tblCellMar>
        <w:tblLook w:val="04A0" w:firstRow="1" w:lastRow="0" w:firstColumn="1" w:lastColumn="0" w:noHBand="0" w:noVBand="1"/>
      </w:tblPr>
      <w:tblGrid>
        <w:gridCol w:w="5103"/>
        <w:gridCol w:w="5245"/>
      </w:tblGrid>
      <w:tr w:rsidR="00047F95" w:rsidTr="00047F95">
        <w:trPr>
          <w:trHeight w:val="684"/>
        </w:trPr>
        <w:tc>
          <w:tcPr>
            <w:tcW w:w="510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47F95" w:rsidRDefault="00047F95">
            <w:pPr>
              <w:rPr>
                <w:rFonts w:ascii="GHEA Grapalat" w:hAnsi="GHEA Grapalat"/>
                <w:b/>
                <w:i/>
                <w:sz w:val="20"/>
                <w:szCs w:val="20"/>
                <w:lang w:val="hy-AM"/>
              </w:rPr>
            </w:pPr>
            <w:r>
              <w:rPr>
                <w:rFonts w:ascii="GHEA Grapalat" w:hAnsi="GHEA Grapalat"/>
                <w:b/>
                <w:i/>
                <w:sz w:val="20"/>
                <w:szCs w:val="20"/>
                <w:lang w:val="hy-AM"/>
              </w:rPr>
              <w:t>Вид деятельности, подлежащий лицензированию</w:t>
            </w:r>
          </w:p>
        </w:tc>
        <w:tc>
          <w:tcPr>
            <w:tcW w:w="524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047F95" w:rsidRDefault="00047F95">
            <w:pPr>
              <w:rPr>
                <w:rFonts w:ascii="GHEA Grapalat" w:hAnsi="GHEA Grapalat"/>
                <w:b/>
                <w:i/>
                <w:sz w:val="20"/>
                <w:szCs w:val="20"/>
                <w:lang w:val="hy-AM"/>
              </w:rPr>
            </w:pPr>
            <w:r>
              <w:rPr>
                <w:rFonts w:ascii="GHEA Grapalat" w:hAnsi="GHEA Grapalat"/>
                <w:b/>
                <w:i/>
                <w:sz w:val="20"/>
                <w:szCs w:val="20"/>
                <w:lang w:val="hy-AM"/>
              </w:rPr>
              <w:t>технический контроль качества строительства</w:t>
            </w:r>
          </w:p>
        </w:tc>
      </w:tr>
      <w:tr w:rsidR="00047F95" w:rsidTr="00047F95">
        <w:trPr>
          <w:trHeight w:val="197"/>
        </w:trPr>
        <w:tc>
          <w:tcPr>
            <w:tcW w:w="5103" w:type="dxa"/>
            <w:tcBorders>
              <w:top w:val="single" w:sz="4" w:space="0" w:color="auto"/>
              <w:left w:val="single" w:sz="4" w:space="0" w:color="auto"/>
              <w:bottom w:val="single" w:sz="4" w:space="0" w:color="auto"/>
              <w:right w:val="single" w:sz="4" w:space="0" w:color="auto"/>
            </w:tcBorders>
            <w:hideMark/>
          </w:tcPr>
          <w:p w:rsidR="00047F95" w:rsidRDefault="00047F95">
            <w:r>
              <w:t>Класс лицензии и тип сертификата</w:t>
            </w:r>
          </w:p>
        </w:tc>
        <w:tc>
          <w:tcPr>
            <w:tcW w:w="5245" w:type="dxa"/>
            <w:tcBorders>
              <w:top w:val="single" w:sz="4" w:space="0" w:color="auto"/>
              <w:left w:val="single" w:sz="4" w:space="0" w:color="auto"/>
              <w:bottom w:val="single" w:sz="4" w:space="0" w:color="auto"/>
              <w:right w:val="single" w:sz="4" w:space="0" w:color="auto"/>
            </w:tcBorders>
            <w:hideMark/>
          </w:tcPr>
          <w:p w:rsidR="00047F95" w:rsidRDefault="00047F95">
            <w:r>
              <w:t>1-й или 2-й</w:t>
            </w:r>
          </w:p>
        </w:tc>
      </w:tr>
      <w:tr w:rsidR="00047F95" w:rsidTr="00047F95">
        <w:trPr>
          <w:trHeight w:val="197"/>
        </w:trPr>
        <w:tc>
          <w:tcPr>
            <w:tcW w:w="5103" w:type="dxa"/>
            <w:tcBorders>
              <w:top w:val="single" w:sz="4" w:space="0" w:color="auto"/>
              <w:left w:val="single" w:sz="4" w:space="0" w:color="auto"/>
              <w:bottom w:val="single" w:sz="4" w:space="0" w:color="auto"/>
              <w:right w:val="single" w:sz="4" w:space="0" w:color="auto"/>
            </w:tcBorders>
            <w:hideMark/>
          </w:tcPr>
          <w:p w:rsidR="00047F95" w:rsidRDefault="00047F95">
            <w:r>
              <w:t>Код лицензии</w:t>
            </w:r>
          </w:p>
        </w:tc>
        <w:tc>
          <w:tcPr>
            <w:tcW w:w="5245" w:type="dxa"/>
            <w:tcBorders>
              <w:top w:val="single" w:sz="4" w:space="0" w:color="auto"/>
              <w:left w:val="single" w:sz="4" w:space="0" w:color="auto"/>
              <w:bottom w:val="single" w:sz="4" w:space="0" w:color="auto"/>
              <w:right w:val="single" w:sz="4" w:space="0" w:color="auto"/>
            </w:tcBorders>
            <w:hideMark/>
          </w:tcPr>
          <w:p w:rsidR="00047F95" w:rsidRDefault="00047F95">
            <w:r>
              <w:t>04</w:t>
            </w:r>
          </w:p>
        </w:tc>
      </w:tr>
      <w:tr w:rsidR="00047F95" w:rsidRPr="00047F95" w:rsidTr="00047F95">
        <w:trPr>
          <w:trHeight w:val="814"/>
        </w:trPr>
        <w:tc>
          <w:tcPr>
            <w:tcW w:w="5103" w:type="dxa"/>
            <w:tcBorders>
              <w:top w:val="single" w:sz="4" w:space="0" w:color="auto"/>
              <w:left w:val="single" w:sz="4" w:space="0" w:color="auto"/>
              <w:bottom w:val="single" w:sz="4" w:space="0" w:color="auto"/>
              <w:right w:val="single" w:sz="4" w:space="0" w:color="auto"/>
            </w:tcBorders>
            <w:hideMark/>
          </w:tcPr>
          <w:p w:rsidR="00047F95" w:rsidRDefault="00047F95">
            <w:r>
              <w:t>Тип вставки, являющейся неотъемлемой частью лицензии</w:t>
            </w:r>
          </w:p>
        </w:tc>
        <w:tc>
          <w:tcPr>
            <w:tcW w:w="5245" w:type="dxa"/>
            <w:tcBorders>
              <w:top w:val="single" w:sz="4" w:space="0" w:color="auto"/>
              <w:left w:val="single" w:sz="4" w:space="0" w:color="auto"/>
              <w:bottom w:val="single" w:sz="4" w:space="0" w:color="auto"/>
              <w:right w:val="single" w:sz="4" w:space="0" w:color="auto"/>
            </w:tcBorders>
            <w:hideMark/>
          </w:tcPr>
          <w:p w:rsidR="00047F95" w:rsidRDefault="00047F95">
            <w: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tc>
      </w:tr>
      <w:tr w:rsidR="00047F95" w:rsidTr="00047F95">
        <w:trPr>
          <w:trHeight w:val="185"/>
        </w:trPr>
        <w:tc>
          <w:tcPr>
            <w:tcW w:w="5103" w:type="dxa"/>
            <w:tcBorders>
              <w:top w:val="single" w:sz="4" w:space="0" w:color="auto"/>
              <w:left w:val="single" w:sz="4" w:space="0" w:color="auto"/>
              <w:bottom w:val="single" w:sz="4" w:space="0" w:color="auto"/>
              <w:right w:val="single" w:sz="4" w:space="0" w:color="auto"/>
            </w:tcBorders>
            <w:hideMark/>
          </w:tcPr>
          <w:p w:rsidR="00047F95" w:rsidRDefault="00047F95">
            <w:pPr>
              <w:jc w:val="both"/>
              <w:rPr>
                <w:rFonts w:ascii="GHEA Grapalat" w:hAnsi="GHEA Grapalat"/>
                <w:sz w:val="20"/>
                <w:szCs w:val="20"/>
                <w:lang w:val="hy-AM"/>
              </w:rPr>
            </w:pPr>
            <w:r>
              <w:rPr>
                <w:rFonts w:ascii="GHEA Grapalat" w:hAnsi="GHEA Grapalat"/>
                <w:sz w:val="20"/>
                <w:szCs w:val="20"/>
                <w:lang w:val="hy-AM"/>
              </w:rPr>
              <w:t>Для вставки</w:t>
            </w:r>
          </w:p>
        </w:tc>
        <w:tc>
          <w:tcPr>
            <w:tcW w:w="5245" w:type="dxa"/>
            <w:tcBorders>
              <w:top w:val="single" w:sz="4" w:space="0" w:color="auto"/>
              <w:left w:val="single" w:sz="4" w:space="0" w:color="auto"/>
              <w:bottom w:val="single" w:sz="4" w:space="0" w:color="auto"/>
              <w:right w:val="single" w:sz="4" w:space="0" w:color="auto"/>
            </w:tcBorders>
            <w:hideMark/>
          </w:tcPr>
          <w:p w:rsidR="00047F95" w:rsidRDefault="00047F95">
            <w:r>
              <w:t>09</w:t>
            </w:r>
          </w:p>
        </w:tc>
      </w:tr>
    </w:tbl>
    <w:p w:rsidR="00047F95" w:rsidRDefault="00047F95" w:rsidP="00047F95">
      <w:pPr>
        <w:pStyle w:val="23"/>
        <w:widowControl w:val="0"/>
        <w:spacing w:after="160" w:line="240" w:lineRule="auto"/>
        <w:ind w:firstLine="567"/>
        <w:rPr>
          <w:rFonts w:ascii="GHEA Grapalat" w:hAnsi="GHEA Grapalat"/>
          <w:b/>
          <w:bCs/>
          <w:sz w:val="24"/>
          <w:szCs w:val="24"/>
          <w:lang w:val="hy-AM"/>
        </w:rPr>
      </w:pPr>
      <w:r>
        <w:rPr>
          <w:rFonts w:ascii="GHEA Grapalat" w:hAnsi="GHEA Grapalat"/>
          <w:b/>
          <w:bCs/>
          <w:sz w:val="24"/>
          <w:szCs w:val="24"/>
          <w:lang w:val="hy-AM"/>
        </w:rPr>
        <w:t>Консультант должен иметь опытный ключевой персонал на следующих должностях и в следующих количествах:</w:t>
      </w:r>
    </w:p>
    <w:p w:rsidR="00047F95" w:rsidRDefault="00047F95" w:rsidP="00047F95">
      <w:pPr>
        <w:pStyle w:val="23"/>
        <w:widowControl w:val="0"/>
        <w:spacing w:after="160" w:line="240" w:lineRule="auto"/>
        <w:ind w:firstLine="567"/>
        <w:rPr>
          <w:rFonts w:ascii="GHEA Grapalat" w:hAnsi="GHEA Grapalat"/>
          <w:b/>
          <w:bCs/>
          <w:sz w:val="24"/>
          <w:szCs w:val="24"/>
          <w:lang w:val="hy-AM"/>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047F95" w:rsidRPr="00047F95" w:rsidTr="00047F95">
        <w:trPr>
          <w:trHeight w:val="497"/>
        </w:trPr>
        <w:tc>
          <w:tcPr>
            <w:tcW w:w="1620"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57" w:type="dxa"/>
              <w:left w:w="57" w:type="dxa"/>
              <w:bottom w:w="57" w:type="dxa"/>
              <w:right w:w="57" w:type="dxa"/>
            </w:tcMar>
            <w:hideMark/>
          </w:tcPr>
          <w:p w:rsidR="00047F95" w:rsidRDefault="00047F95">
            <w:r>
              <w:t>Должность</w:t>
            </w:r>
          </w:p>
        </w:tc>
        <w:tc>
          <w:tcPr>
            <w:tcW w:w="1260"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57" w:type="dxa"/>
              <w:left w:w="57" w:type="dxa"/>
              <w:bottom w:w="57" w:type="dxa"/>
              <w:right w:w="57" w:type="dxa"/>
            </w:tcMar>
            <w:hideMark/>
          </w:tcPr>
          <w:p w:rsidR="00047F95" w:rsidRDefault="00047F95">
            <w:r>
              <w:t>Минимальное требуемое количество</w:t>
            </w:r>
          </w:p>
        </w:tc>
        <w:tc>
          <w:tcPr>
            <w:tcW w:w="1710"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57" w:type="dxa"/>
              <w:left w:w="57" w:type="dxa"/>
              <w:bottom w:w="57" w:type="dxa"/>
              <w:right w:w="57" w:type="dxa"/>
            </w:tcMar>
            <w:hideMark/>
          </w:tcPr>
          <w:p w:rsidR="00047F95" w:rsidRDefault="00047F95">
            <w:r>
              <w:t>Международный/местный</w:t>
            </w:r>
          </w:p>
        </w:tc>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57" w:type="dxa"/>
              <w:left w:w="57" w:type="dxa"/>
              <w:bottom w:w="57" w:type="dxa"/>
              <w:right w:w="57" w:type="dxa"/>
            </w:tcMar>
            <w:hideMark/>
          </w:tcPr>
          <w:p w:rsidR="00047F95" w:rsidRDefault="00047F95">
            <w:r>
              <w:t>Минимальные требования к опыту работы</w:t>
            </w:r>
          </w:p>
        </w:tc>
      </w:tr>
      <w:tr w:rsidR="00047F95" w:rsidTr="00047F95">
        <w:trPr>
          <w:trHeight w:val="1067"/>
        </w:trPr>
        <w:tc>
          <w:tcPr>
            <w:tcW w:w="16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Руководитель группы</w:t>
            </w:r>
          </w:p>
        </w:tc>
        <w:tc>
          <w:tcPr>
            <w:tcW w:w="12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1</w:t>
            </w:r>
          </w:p>
        </w:tc>
        <w:tc>
          <w:tcPr>
            <w:tcW w:w="1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Международный или местный</w:t>
            </w:r>
          </w:p>
        </w:tc>
        <w:tc>
          <w:tcPr>
            <w:tcW w:w="50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Общий стаж работы: 10 лет.</w:t>
            </w:r>
          </w:p>
        </w:tc>
      </w:tr>
      <w:tr w:rsidR="00047F95" w:rsidRPr="00047F95" w:rsidTr="00047F95">
        <w:trPr>
          <w:trHeight w:val="1065"/>
        </w:trPr>
        <w:tc>
          <w:tcPr>
            <w:tcW w:w="16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Специалист по материалам</w:t>
            </w:r>
          </w:p>
        </w:tc>
        <w:tc>
          <w:tcPr>
            <w:tcW w:w="12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1</w:t>
            </w:r>
          </w:p>
        </w:tc>
        <w:tc>
          <w:tcPr>
            <w:tcW w:w="1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Международный или местный</w:t>
            </w:r>
          </w:p>
        </w:tc>
        <w:tc>
          <w:tcPr>
            <w:tcW w:w="50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Профессиональный стаж работы в строительстве и/или ремонте, проектировании и/или техническом надзоре за автомобильными дорогами и транспортными сооружениями (инженер): 7 лет.</w:t>
            </w:r>
          </w:p>
        </w:tc>
      </w:tr>
      <w:tr w:rsidR="00047F95" w:rsidTr="00047F95">
        <w:trPr>
          <w:trHeight w:val="147"/>
        </w:trPr>
        <w:tc>
          <w:tcPr>
            <w:tcW w:w="16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Геодезист</w:t>
            </w:r>
          </w:p>
        </w:tc>
        <w:tc>
          <w:tcPr>
            <w:tcW w:w="12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1</w:t>
            </w:r>
          </w:p>
        </w:tc>
        <w:tc>
          <w:tcPr>
            <w:tcW w:w="1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Местный</w:t>
            </w:r>
          </w:p>
        </w:tc>
        <w:tc>
          <w:tcPr>
            <w:tcW w:w="50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Общий стаж работы: 10 лет.</w:t>
            </w:r>
          </w:p>
        </w:tc>
      </w:tr>
      <w:tr w:rsidR="00047F95" w:rsidRPr="00047F95" w:rsidTr="00047F95">
        <w:trPr>
          <w:trHeight w:val="147"/>
        </w:trPr>
        <w:tc>
          <w:tcPr>
            <w:tcW w:w="16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Руководитель участка</w:t>
            </w:r>
          </w:p>
        </w:tc>
        <w:tc>
          <w:tcPr>
            <w:tcW w:w="126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1</w:t>
            </w:r>
          </w:p>
        </w:tc>
        <w:tc>
          <w:tcPr>
            <w:tcW w:w="17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Местный</w:t>
            </w:r>
          </w:p>
        </w:tc>
        <w:tc>
          <w:tcPr>
            <w:tcW w:w="504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rsidR="00047F95" w:rsidRDefault="00047F95">
            <w:r>
              <w:t>Профессиональный стаж работы в области материалов/качества/контроля за автомобильными дорогами и транспортными сооружениями: не менее 7 лет.</w:t>
            </w:r>
          </w:p>
        </w:tc>
      </w:tr>
    </w:tbl>
    <w:p w:rsidR="00047F95" w:rsidRDefault="00047F95" w:rsidP="00047F95">
      <w:pPr>
        <w:pStyle w:val="23"/>
        <w:widowControl w:val="0"/>
        <w:spacing w:after="160" w:line="240" w:lineRule="auto"/>
        <w:ind w:firstLine="567"/>
        <w:rPr>
          <w:rFonts w:ascii="GHEA Grapalat" w:hAnsi="GHEA Grapalat"/>
          <w:b/>
          <w:bCs/>
          <w:sz w:val="24"/>
          <w:szCs w:val="24"/>
        </w:rPr>
      </w:pPr>
    </w:p>
    <w:p w:rsidR="00153D7B" w:rsidRPr="00153D7B" w:rsidRDefault="00153D7B" w:rsidP="00153D7B">
      <w:pPr>
        <w:widowControl w:val="0"/>
        <w:spacing w:after="160"/>
        <w:rPr>
          <w:rFonts w:ascii="GHEA Grapalat" w:hAnsi="GHEA Grapalat"/>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D01887">
      <w:pPr>
        <w:pStyle w:val="aff4"/>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lastRenderedPageBreak/>
        <w:t>договора;</w:t>
      </w:r>
    </w:p>
    <w:p w:rsidR="00775378" w:rsidRPr="001A6383" w:rsidRDefault="00775378" w:rsidP="00D01887">
      <w:pPr>
        <w:pStyle w:val="aff4"/>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BF24CF" w:rsidRDefault="003D08B6" w:rsidP="003D08B6">
      <w:pPr>
        <w:widowControl w:val="0"/>
        <w:tabs>
          <w:tab w:val="left" w:pos="1134"/>
        </w:tabs>
        <w:spacing w:after="160" w:line="360" w:lineRule="auto"/>
        <w:ind w:firstLine="567"/>
        <w:jc w:val="both"/>
        <w:rPr>
          <w:rFonts w:ascii="GHEA Grapalat" w:hAnsi="GHEA Grapalat" w:cs="Arial"/>
          <w:strike/>
        </w:rPr>
      </w:pPr>
      <w:r w:rsidRPr="00BF24CF">
        <w:rPr>
          <w:rFonts w:ascii="GHEA Grapalat" w:hAnsi="GHEA Grapalat"/>
          <w:strike/>
        </w:rPr>
        <w:t>2)</w:t>
      </w:r>
      <w:r w:rsidRPr="00BF24CF">
        <w:rPr>
          <w:rFonts w:ascii="GHEA Grapalat" w:hAnsi="GHEA Grapalat"/>
          <w:strike/>
        </w:rPr>
        <w:tab/>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BF24CF">
        <w:rPr>
          <w:rFonts w:ascii="GHEA Grapalat" w:hAnsi="GHEA Grapalat"/>
          <w:strike/>
        </w:rPr>
        <w:t>)</w:t>
      </w:r>
      <w:r w:rsidRPr="00BF24CF">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3"/>
        <w:tblW w:w="0" w:type="auto"/>
        <w:tblLook w:val="04A0" w:firstRow="1" w:lastRow="0" w:firstColumn="1" w:lastColumn="0" w:noHBand="0" w:noVBand="1"/>
      </w:tblPr>
      <w:tblGrid>
        <w:gridCol w:w="675"/>
        <w:gridCol w:w="3261"/>
        <w:gridCol w:w="3028"/>
        <w:gridCol w:w="2322"/>
      </w:tblGrid>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B87ED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BF24CF" w:rsidRDefault="003D08B6" w:rsidP="003D08B6">
      <w:pPr>
        <w:widowControl w:val="0"/>
        <w:tabs>
          <w:tab w:val="left" w:pos="1134"/>
        </w:tabs>
        <w:spacing w:after="160" w:line="360" w:lineRule="auto"/>
        <w:ind w:firstLine="567"/>
        <w:jc w:val="both"/>
        <w:rPr>
          <w:rFonts w:ascii="GHEA Grapalat" w:hAnsi="GHEA Grapalat" w:cs="Arial Armenian"/>
          <w:strike/>
        </w:rPr>
      </w:pPr>
      <w:r w:rsidRPr="00BF24CF">
        <w:rPr>
          <w:rFonts w:ascii="GHEA Grapalat" w:hAnsi="GHEA Grapalat"/>
          <w:strike/>
        </w:rPr>
        <w:lastRenderedPageBreak/>
        <w:t>2)</w:t>
      </w:r>
      <w:r w:rsidRPr="00BF24CF">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для исполнения договора требуются следующие технические средства</w:t>
      </w:r>
    </w:p>
    <w:tbl>
      <w:tblPr>
        <w:tblStyle w:val="aff3"/>
        <w:tblW w:w="10345" w:type="dxa"/>
        <w:tblLook w:val="04A0" w:firstRow="1" w:lastRow="0" w:firstColumn="1" w:lastColumn="0" w:noHBand="0" w:noVBand="1"/>
      </w:tblPr>
      <w:tblGrid>
        <w:gridCol w:w="456"/>
        <w:gridCol w:w="1790"/>
        <w:gridCol w:w="771"/>
        <w:gridCol w:w="1428"/>
        <w:gridCol w:w="2089"/>
        <w:gridCol w:w="1532"/>
        <w:gridCol w:w="2279"/>
      </w:tblGrid>
      <w:tr w:rsidR="003D08B6" w:rsidRPr="00BF24CF" w:rsidTr="00B87ED9">
        <w:tc>
          <w:tcPr>
            <w:tcW w:w="456"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cs="Arial"/>
                <w:strike/>
                <w:sz w:val="20"/>
              </w:rPr>
              <w:t>N</w:t>
            </w:r>
          </w:p>
        </w:tc>
        <w:tc>
          <w:tcPr>
            <w:tcW w:w="1790"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Наименование технического средства</w:t>
            </w:r>
          </w:p>
        </w:tc>
        <w:tc>
          <w:tcPr>
            <w:tcW w:w="771"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Тип</w:t>
            </w:r>
          </w:p>
        </w:tc>
        <w:tc>
          <w:tcPr>
            <w:tcW w:w="1428"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Требуемое количество</w:t>
            </w:r>
          </w:p>
        </w:tc>
        <w:tc>
          <w:tcPr>
            <w:tcW w:w="2089"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Марка, государственный номер (при наличии) и дата производства технического средства</w:t>
            </w:r>
          </w:p>
        </w:tc>
        <w:tc>
          <w:tcPr>
            <w:tcW w:w="1532"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Вид права на техническое средство</w:t>
            </w:r>
          </w:p>
        </w:tc>
        <w:tc>
          <w:tcPr>
            <w:tcW w:w="2279"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lang w:val="hy-AM"/>
        </w:rPr>
        <w:t>3</w:t>
      </w:r>
      <w:r w:rsidRPr="00BF24CF">
        <w:rPr>
          <w:rFonts w:ascii="GHEA Grapalat" w:hAnsi="GHEA Grapalat"/>
          <w:strike/>
        </w:rPr>
        <w:t>)</w:t>
      </w:r>
      <w:r w:rsidRPr="00BF24C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f3"/>
        <w:tblW w:w="10345" w:type="dxa"/>
        <w:tblLook w:val="04A0" w:firstRow="1" w:lastRow="0" w:firstColumn="1" w:lastColumn="0" w:noHBand="0" w:noVBand="1"/>
      </w:tblPr>
      <w:tblGrid>
        <w:gridCol w:w="535"/>
        <w:gridCol w:w="3753"/>
        <w:gridCol w:w="6057"/>
      </w:tblGrid>
      <w:tr w:rsidR="003D08B6" w:rsidRPr="00BF24CF" w:rsidTr="00B87ED9">
        <w:trPr>
          <w:trHeight w:val="422"/>
        </w:trPr>
        <w:tc>
          <w:tcPr>
            <w:tcW w:w="535" w:type="dxa"/>
          </w:tcPr>
          <w:p w:rsidR="003D08B6" w:rsidRPr="00BF24CF" w:rsidRDefault="003D08B6" w:rsidP="00B87ED9">
            <w:pPr>
              <w:jc w:val="center"/>
              <w:rPr>
                <w:rFonts w:ascii="GHEA Grapalat" w:hAnsi="GHEA Grapalat" w:cs="Arial Armenian"/>
                <w:strike/>
                <w:sz w:val="20"/>
                <w:lang w:val="hy-AM"/>
              </w:rPr>
            </w:pPr>
            <w:r w:rsidRPr="00BF24CF">
              <w:rPr>
                <w:rFonts w:ascii="GHEA Grapalat" w:hAnsi="GHEA Grapalat" w:cs="Arial Armenian"/>
                <w:strike/>
                <w:sz w:val="20"/>
              </w:rPr>
              <w:t>N</w:t>
            </w:r>
          </w:p>
        </w:tc>
        <w:tc>
          <w:tcPr>
            <w:tcW w:w="3753"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Условия, применимые к финансовым средствам</w:t>
            </w:r>
          </w:p>
        </w:tc>
        <w:tc>
          <w:tcPr>
            <w:tcW w:w="6057"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B87ED9">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9044F1">
              <w:rPr>
                <w:rFonts w:ascii="GHEA Grapalat" w:hAnsi="GHEA Grapalat"/>
              </w:rPr>
              <w:t>Специалисты</w:t>
            </w:r>
          </w:p>
        </w:tc>
      </w:tr>
      <w:tr w:rsidR="003D08B6" w:rsidRPr="005E1F72" w:rsidTr="00B87ED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B87ED9">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B87ED9">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B87ED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B87ED9">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B87ED9">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B87ED9">
            <w:pPr>
              <w:jc w:val="center"/>
              <w:rPr>
                <w:rFonts w:ascii="GHEA Grapalat" w:hAnsi="GHEA Grapalat" w:cs="Arial"/>
                <w:sz w:val="20"/>
              </w:rPr>
            </w:pPr>
          </w:p>
        </w:tc>
        <w:tc>
          <w:tcPr>
            <w:tcW w:w="2453" w:type="dxa"/>
          </w:tcPr>
          <w:p w:rsidR="003D08B6" w:rsidRPr="005E1F72" w:rsidRDefault="003D08B6" w:rsidP="00B87ED9">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B87ED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2.</w:t>
      </w:r>
      <w:r>
        <w:rPr>
          <w:rFonts w:ascii="GHEA Grapalat" w:hAnsi="GHEA Grapalat" w:cs="Sylfaen"/>
          <w:color w:val="FF0000"/>
          <w:sz w:val="24"/>
          <w:szCs w:val="24"/>
          <w:lang w:val="hy-AM"/>
        </w:rPr>
        <w:t>4</w:t>
      </w:r>
      <w:r w:rsidRPr="000D7C98">
        <w:rPr>
          <w:rFonts w:ascii="GHEA Grapalat" w:hAnsi="GHEA Grapalat" w:cs="Sylfaen"/>
          <w:color w:val="FF0000"/>
          <w:sz w:val="24"/>
          <w:szCs w:val="24"/>
        </w:rPr>
        <w:t>.1 Критерии оценки неценовых условий: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 xml:space="preserve">Квалификация участника, наиболее полно отвечающего требованиям приглашения по критерию «Профессиональный опыт», оценивается в «40» </w:t>
      </w:r>
      <w:r w:rsidRPr="000D7C98">
        <w:rPr>
          <w:rFonts w:ascii="GHEA Grapalat" w:hAnsi="GHEA Grapalat" w:cs="Sylfaen"/>
          <w:color w:val="FF0000"/>
          <w:sz w:val="24"/>
          <w:szCs w:val="24"/>
        </w:rPr>
        <w:lastRenderedPageBreak/>
        <w:t>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«Профессиональный опыт»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Для целей настоящего порядка ранее заключенные договоры на оказание услуг по подготовке проектно-сметной документации считаются аналогичными.</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В подтверждение соответствия требованиям, установленным подпунктом а) настоящего подпункта, участник должен представить вместе с заявлением копии ранее заключенных договоров (контрактов, соглашений).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«Трудовые ресурсы»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В состав персонала должно входить не менее 1 инженерно-технического работника на каждую партию с опытом профессиональной работы не менее 3 лет.</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0D7C98">
        <w:rPr>
          <w:rFonts w:ascii="GHEA Grapalat" w:hAnsi="GHEA Grapalat" w:cs="Sylfaen"/>
          <w:color w:val="FF0000"/>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F24CF" w:rsidRPr="00D417B5" w:rsidTr="00CE1E47">
        <w:tc>
          <w:tcPr>
            <w:tcW w:w="10031" w:type="dxa"/>
            <w:gridSpan w:val="5"/>
          </w:tcPr>
          <w:p w:rsidR="00BF24CF" w:rsidRPr="00D417B5" w:rsidRDefault="00BF24CF" w:rsidP="00CE1E47">
            <w:pPr>
              <w:ind w:firstLine="567"/>
              <w:jc w:val="center"/>
              <w:rPr>
                <w:rFonts w:ascii="GHEA Grapalat" w:hAnsi="GHEA Grapalat" w:cs="Calibri Light"/>
                <w:color w:val="C00000"/>
                <w:sz w:val="20"/>
                <w:szCs w:val="20"/>
              </w:rPr>
            </w:pPr>
            <w:r w:rsidRPr="0041671E">
              <w:rPr>
                <w:rFonts w:ascii="GHEA Grapalat" w:hAnsi="GHEA Grapalat" w:cs="Calibri Light"/>
                <w:color w:val="C00000"/>
                <w:sz w:val="20"/>
                <w:szCs w:val="20"/>
              </w:rPr>
              <w:t>Специалисты, входящие в основной состав</w:t>
            </w:r>
          </w:p>
        </w:tc>
      </w:tr>
      <w:tr w:rsidR="00BF24CF" w:rsidRPr="00D417B5" w:rsidTr="00CE1E47">
        <w:tc>
          <w:tcPr>
            <w:tcW w:w="1728" w:type="dxa"/>
            <w:vMerge w:val="restart"/>
            <w:vAlign w:val="center"/>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фамилия</w:t>
            </w:r>
          </w:p>
        </w:tc>
        <w:tc>
          <w:tcPr>
            <w:tcW w:w="1782" w:type="dxa"/>
            <w:vMerge w:val="restart"/>
            <w:vAlign w:val="center"/>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квалификация</w:t>
            </w:r>
          </w:p>
        </w:tc>
        <w:tc>
          <w:tcPr>
            <w:tcW w:w="4253" w:type="dxa"/>
            <w:gridSpan w:val="2"/>
          </w:tcPr>
          <w:p w:rsidR="00BF24CF" w:rsidRPr="00D417B5" w:rsidRDefault="00BF24CF" w:rsidP="00CE1E47">
            <w:pPr>
              <w:ind w:firstLine="567"/>
              <w:jc w:val="both"/>
              <w:rPr>
                <w:rFonts w:ascii="GHEA Grapalat" w:hAnsi="GHEA Grapalat" w:cs="Calibri Light"/>
                <w:color w:val="C00000"/>
                <w:sz w:val="20"/>
                <w:szCs w:val="20"/>
              </w:rPr>
            </w:pPr>
            <w:r w:rsidRPr="0041671E">
              <w:rPr>
                <w:rFonts w:ascii="GHEA Grapalat" w:hAnsi="GHEA Grapalat" w:cs="Calibri Light"/>
                <w:color w:val="C00000"/>
                <w:sz w:val="20"/>
                <w:szCs w:val="20"/>
              </w:rPr>
              <w:t>опыт работы</w:t>
            </w:r>
          </w:p>
        </w:tc>
        <w:tc>
          <w:tcPr>
            <w:tcW w:w="2268" w:type="dxa"/>
            <w:vMerge w:val="restart"/>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работодателя</w:t>
            </w:r>
          </w:p>
        </w:tc>
      </w:tr>
      <w:tr w:rsidR="00BF24CF" w:rsidRPr="00D417B5" w:rsidTr="00CE1E47">
        <w:tc>
          <w:tcPr>
            <w:tcW w:w="1728" w:type="dxa"/>
            <w:vMerge/>
          </w:tcPr>
          <w:p w:rsidR="00BF24CF" w:rsidRPr="00D417B5" w:rsidRDefault="00BF24CF" w:rsidP="00CE1E47">
            <w:pPr>
              <w:ind w:firstLine="567"/>
              <w:jc w:val="both"/>
              <w:rPr>
                <w:rFonts w:ascii="GHEA Grapalat" w:hAnsi="GHEA Grapalat" w:cs="Calibri Light"/>
                <w:color w:val="C00000"/>
                <w:sz w:val="20"/>
                <w:szCs w:val="20"/>
              </w:rPr>
            </w:pPr>
          </w:p>
        </w:tc>
        <w:tc>
          <w:tcPr>
            <w:tcW w:w="1782" w:type="dxa"/>
            <w:vMerge/>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период</w:t>
            </w:r>
          </w:p>
        </w:tc>
        <w:tc>
          <w:tcPr>
            <w:tcW w:w="2693" w:type="dxa"/>
            <w:vAlign w:val="center"/>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сфера деятельности и выполняемая работа</w:t>
            </w:r>
          </w:p>
        </w:tc>
        <w:tc>
          <w:tcPr>
            <w:tcW w:w="2268" w:type="dxa"/>
            <w:vMerge/>
          </w:tcPr>
          <w:p w:rsidR="00BF24CF" w:rsidRPr="00D417B5" w:rsidRDefault="00BF24CF" w:rsidP="00CE1E47">
            <w:pPr>
              <w:ind w:firstLine="567"/>
              <w:jc w:val="both"/>
              <w:rPr>
                <w:rFonts w:ascii="GHEA Grapalat" w:hAnsi="GHEA Grapalat" w:cs="Calibri Light"/>
                <w:color w:val="C00000"/>
                <w:sz w:val="20"/>
                <w:szCs w:val="20"/>
              </w:rPr>
            </w:pP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1</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ind w:firstLine="567"/>
              <w:jc w:val="both"/>
              <w:rPr>
                <w:rFonts w:ascii="GHEA Grapalat" w:hAnsi="GHEA Grapalat" w:cs="Calibri Light"/>
                <w:color w:val="C00000"/>
                <w:sz w:val="20"/>
                <w:szCs w:val="20"/>
              </w:rPr>
            </w:pPr>
          </w:p>
        </w:tc>
        <w:tc>
          <w:tcPr>
            <w:tcW w:w="2693" w:type="dxa"/>
          </w:tcPr>
          <w:p w:rsidR="00BF24CF" w:rsidRPr="00D417B5" w:rsidRDefault="00BF24CF" w:rsidP="00CE1E47">
            <w:pPr>
              <w:ind w:firstLine="567"/>
              <w:jc w:val="both"/>
              <w:rPr>
                <w:rFonts w:ascii="GHEA Grapalat" w:hAnsi="GHEA Grapalat" w:cs="Calibri Light"/>
                <w:color w:val="C00000"/>
                <w:sz w:val="20"/>
                <w:szCs w:val="20"/>
              </w:rPr>
            </w:pPr>
          </w:p>
        </w:tc>
        <w:tc>
          <w:tcPr>
            <w:tcW w:w="2268" w:type="dxa"/>
          </w:tcPr>
          <w:p w:rsidR="00BF24CF" w:rsidRPr="00D417B5" w:rsidRDefault="00BF24CF" w:rsidP="00CE1E47">
            <w:pPr>
              <w:ind w:firstLine="567"/>
              <w:jc w:val="both"/>
              <w:rPr>
                <w:rFonts w:ascii="GHEA Grapalat" w:hAnsi="GHEA Grapalat" w:cs="Calibri Light"/>
                <w:color w:val="C00000"/>
                <w:sz w:val="20"/>
                <w:szCs w:val="20"/>
              </w:rPr>
            </w:pP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ind w:firstLine="567"/>
              <w:jc w:val="both"/>
              <w:rPr>
                <w:rFonts w:ascii="GHEA Grapalat" w:hAnsi="GHEA Grapalat" w:cs="Calibri Light"/>
                <w:color w:val="C00000"/>
                <w:sz w:val="20"/>
                <w:szCs w:val="20"/>
              </w:rPr>
            </w:pPr>
          </w:p>
        </w:tc>
        <w:tc>
          <w:tcPr>
            <w:tcW w:w="2693" w:type="dxa"/>
          </w:tcPr>
          <w:p w:rsidR="00BF24CF" w:rsidRPr="00D417B5" w:rsidRDefault="00BF24CF" w:rsidP="00CE1E47">
            <w:pPr>
              <w:ind w:firstLine="567"/>
              <w:jc w:val="both"/>
              <w:rPr>
                <w:rFonts w:ascii="GHEA Grapalat" w:hAnsi="GHEA Grapalat" w:cs="Calibri Light"/>
                <w:color w:val="C00000"/>
                <w:sz w:val="20"/>
                <w:szCs w:val="20"/>
              </w:rPr>
            </w:pPr>
          </w:p>
        </w:tc>
        <w:tc>
          <w:tcPr>
            <w:tcW w:w="2268" w:type="dxa"/>
          </w:tcPr>
          <w:p w:rsidR="00BF24CF" w:rsidRPr="00D417B5" w:rsidRDefault="00BF24CF" w:rsidP="00CE1E47">
            <w:pPr>
              <w:ind w:firstLine="567"/>
              <w:jc w:val="both"/>
              <w:rPr>
                <w:rFonts w:ascii="GHEA Grapalat" w:hAnsi="GHEA Grapalat" w:cs="Calibri Light"/>
                <w:color w:val="C00000"/>
                <w:sz w:val="20"/>
                <w:szCs w:val="20"/>
              </w:rPr>
            </w:pP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ind w:firstLine="567"/>
              <w:jc w:val="both"/>
              <w:rPr>
                <w:rFonts w:ascii="GHEA Grapalat" w:hAnsi="GHEA Grapalat" w:cs="Calibri Light"/>
                <w:color w:val="C00000"/>
                <w:sz w:val="20"/>
                <w:szCs w:val="20"/>
              </w:rPr>
            </w:pPr>
          </w:p>
        </w:tc>
        <w:tc>
          <w:tcPr>
            <w:tcW w:w="2693" w:type="dxa"/>
          </w:tcPr>
          <w:p w:rsidR="00BF24CF" w:rsidRPr="00D417B5" w:rsidRDefault="00BF24CF" w:rsidP="00CE1E47">
            <w:pPr>
              <w:ind w:firstLine="567"/>
              <w:jc w:val="both"/>
              <w:rPr>
                <w:rFonts w:ascii="GHEA Grapalat" w:hAnsi="GHEA Grapalat" w:cs="Calibri Light"/>
                <w:color w:val="C00000"/>
                <w:sz w:val="20"/>
                <w:szCs w:val="20"/>
              </w:rPr>
            </w:pPr>
          </w:p>
        </w:tc>
        <w:tc>
          <w:tcPr>
            <w:tcW w:w="2268" w:type="dxa"/>
          </w:tcPr>
          <w:p w:rsidR="00BF24CF" w:rsidRPr="00D417B5" w:rsidRDefault="00BF24CF" w:rsidP="00CE1E47">
            <w:pPr>
              <w:ind w:firstLine="567"/>
              <w:jc w:val="both"/>
              <w:rPr>
                <w:rFonts w:ascii="GHEA Grapalat" w:hAnsi="GHEA Grapalat" w:cs="Calibri Light"/>
                <w:color w:val="C00000"/>
                <w:sz w:val="20"/>
                <w:szCs w:val="20"/>
              </w:rPr>
            </w:pPr>
          </w:p>
        </w:tc>
      </w:tr>
    </w:tbl>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При этом в качестве подтверждения наличия трудовых ресурсов Участник представляет письменные согласия специалистов, входящих в заявляемый штат,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w:t>
      </w: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F24CF" w:rsidRPr="00D417B5" w:rsidTr="00CE1E47">
        <w:trPr>
          <w:trHeight w:val="1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Максимальный балл</w:t>
            </w: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color w:val="C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color w:val="C00000"/>
                <w:sz w:val="20"/>
                <w:szCs w:val="20"/>
              </w:rPr>
            </w:pP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BF24CF" w:rsidRPr="00D417B5" w:rsidTr="00CE1E4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F24CF" w:rsidRPr="00D417B5" w:rsidRDefault="00BF24CF" w:rsidP="00CE1E47">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BF24CF" w:rsidRPr="00D417B5" w:rsidTr="00CE1E4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Ценовое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i/>
                <w:iCs/>
                <w:color w:val="C00000"/>
                <w:sz w:val="20"/>
                <w:szCs w:val="20"/>
                <w:lang w:val="hy-AM"/>
              </w:rPr>
            </w:pPr>
            <w:r w:rsidRPr="0030226B">
              <w:rPr>
                <w:rFonts w:ascii="GHEA Grapalat" w:hAnsi="GHEA Grapalat" w:cs="Calibri Light"/>
                <w:b/>
                <w:i/>
                <w:iCs/>
                <w:color w:val="C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rsidR="00BF24CF"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Заявки участников оцениваются в следующем порядке: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а. 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ГМ = НГ X 30/ГГ,</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Единица измерения — это единица, указанная в ценовом предложении,</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Минимальная цена — это минимальная цена.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GG — это цена, предложенная оцениваемым участником,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б. Оценка, присуждаемая каждому участнику, получившему оценку </w:t>
      </w:r>
      <w:r w:rsidRPr="0030226B">
        <w:rPr>
          <w:rFonts w:ascii="GHEA Grapalat" w:hAnsi="GHEA Grapalat" w:cs="Sylfaen"/>
          <w:color w:val="FF0000"/>
          <w:sz w:val="24"/>
          <w:szCs w:val="24"/>
        </w:rPr>
        <w:lastRenderedPageBreak/>
        <w:t>«удовлетворительно», рассчитывается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МГ = (ГМ X 0,7) + (ТА X 0,3),</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Оценка, выставляемая участнику, составляет</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GM — это единица, указанная в ценовом предложении участника,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ТА — это оценка квалификационных характеристик и технического предложения участника.</w:t>
      </w:r>
    </w:p>
    <w:p w:rsidR="00BF24CF" w:rsidRPr="000D7C98"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Выбранным считается участник, набравший наибольшее количество баллов</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7"/>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87ED9">
        <w:rPr>
          <w:rFonts w:ascii="GHEA Grapalat" w:hAnsi="GHEA Grapalat"/>
          <w:sz w:val="24"/>
          <w:szCs w:val="24"/>
        </w:rPr>
        <w:t>запрос котировок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F24CF" w:rsidRPr="00BF24CF">
        <w:rPr>
          <w:rFonts w:ascii="GHEA Grapalat" w:hAnsi="GHEA Grapalat"/>
          <w:sz w:val="24"/>
          <w:szCs w:val="24"/>
        </w:rPr>
        <w:t>11:0</w:t>
      </w:r>
      <w:r w:rsidR="00BF24CF" w:rsidRPr="003A1573">
        <w:rPr>
          <w:rFonts w:ascii="GHEA Grapalat" w:hAnsi="GHEA Grapalat"/>
          <w:sz w:val="24"/>
          <w:szCs w:val="24"/>
        </w:rPr>
        <w:t>0</w:t>
      </w:r>
      <w:r w:rsidRPr="009044F1">
        <w:rPr>
          <w:rFonts w:ascii="GHEA Grapalat" w:hAnsi="GHEA Grapalat"/>
          <w:sz w:val="24"/>
          <w:szCs w:val="24"/>
        </w:rPr>
        <w:t>" часов "</w:t>
      </w:r>
      <w:r w:rsidR="000051CF">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3A1573" w:rsidRDefault="000D701E" w:rsidP="00B46D58">
      <w:pPr>
        <w:widowControl w:val="0"/>
        <w:spacing w:after="160"/>
        <w:jc w:val="center"/>
        <w:rPr>
          <w:rFonts w:ascii="GHEA Grapalat" w:hAnsi="GHEA Grapalat"/>
          <w:b/>
          <w:strike/>
        </w:rPr>
      </w:pPr>
      <w:r w:rsidRPr="003A1573">
        <w:rPr>
          <w:rFonts w:ascii="GHEA Grapalat" w:hAnsi="GHEA Grapalat"/>
          <w:b/>
          <w:strike/>
        </w:rPr>
        <w:t xml:space="preserve">7. ОБЕСПЕЧЕНИЕ ЗАЯВКИ </w:t>
      </w:r>
    </w:p>
    <w:p w:rsidR="007A3EE6"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7.1.</w:t>
      </w:r>
      <w:r w:rsidR="00A34DFE" w:rsidRPr="003A1573">
        <w:rPr>
          <w:rFonts w:ascii="GHEA Grapalat" w:hAnsi="GHEA Grapalat"/>
          <w:strike/>
        </w:rPr>
        <w:tab/>
      </w:r>
      <w:r w:rsidRPr="003A1573">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3A1573">
        <w:rPr>
          <w:rFonts w:ascii="GHEA Grapalat" w:hAnsi="GHEA Grapalat"/>
          <w:strike/>
        </w:rPr>
        <w:t>.</w:t>
      </w:r>
    </w:p>
    <w:p w:rsidR="00903898" w:rsidRPr="003A1573" w:rsidRDefault="00771C0F" w:rsidP="00B46D58">
      <w:pPr>
        <w:widowControl w:val="0"/>
        <w:spacing w:after="160"/>
        <w:ind w:firstLine="567"/>
        <w:jc w:val="both"/>
        <w:rPr>
          <w:rFonts w:ascii="GHEA Grapalat" w:hAnsi="GHEA Grapalat" w:cs="Sylfaen"/>
          <w:strike/>
        </w:rPr>
      </w:pPr>
      <w:r w:rsidRPr="003A1573">
        <w:rPr>
          <w:rFonts w:ascii="GHEA Grapalat" w:hAnsi="GHEA Grapalat"/>
          <w:strike/>
        </w:rPr>
        <w:t>Обеспечение заявки представляется в виде банковской гарантии</w:t>
      </w:r>
      <w:r w:rsidR="008463FB" w:rsidRPr="003A1573">
        <w:rPr>
          <w:rFonts w:ascii="GHEA Grapalat" w:hAnsi="GHEA Grapalat"/>
          <w:strike/>
        </w:rPr>
        <w:t xml:space="preserve"> (Приложение 3)</w:t>
      </w:r>
      <w:r w:rsidRPr="003A1573">
        <w:rPr>
          <w:rFonts w:ascii="GHEA Grapalat" w:hAnsi="GHEA Grapalat"/>
          <w:strike/>
        </w:rPr>
        <w:t xml:space="preserve"> или наличных денег в размере, равном пяти процентам от </w:t>
      </w:r>
      <w:r w:rsidR="002D6F1A" w:rsidRPr="003A1573">
        <w:rPr>
          <w:rFonts w:ascii="GHEA Grapalat" w:hAnsi="GHEA Grapalat"/>
          <w:strike/>
        </w:rPr>
        <w:t>цены за</w:t>
      </w:r>
      <w:r w:rsidR="00CB157C" w:rsidRPr="003A1573">
        <w:rPr>
          <w:rFonts w:ascii="GHEA Grapalat" w:hAnsi="GHEA Grapalat"/>
          <w:strike/>
        </w:rPr>
        <w:t>купки</w:t>
      </w:r>
      <w:r w:rsidR="002D6F1A" w:rsidRPr="003A1573">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3A1573">
        <w:rPr>
          <w:rFonts w:ascii="GHEA Grapalat" w:hAnsi="GHEA Grapalat"/>
          <w:strike/>
        </w:rPr>
        <w:t>предложения.</w:t>
      </w:r>
      <w:r w:rsidRPr="003A1573">
        <w:rPr>
          <w:rFonts w:ascii="GHEA Grapalat" w:hAnsi="GHEA Grapalat"/>
          <w:strike/>
        </w:rPr>
        <w:t>При</w:t>
      </w:r>
      <w:proofErr w:type="spellEnd"/>
      <w:r w:rsidRPr="003A1573">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A1573" w:rsidRDefault="001578D4" w:rsidP="00B46D58">
      <w:pPr>
        <w:widowControl w:val="0"/>
        <w:spacing w:after="160"/>
        <w:ind w:firstLine="567"/>
        <w:jc w:val="both"/>
        <w:rPr>
          <w:ins w:id="11" w:author="Vardan" w:date="2022-10-29T22:03:00Z"/>
          <w:rFonts w:ascii="GHEA Grapalat" w:hAnsi="GHEA Grapalat"/>
          <w:strike/>
        </w:rPr>
      </w:pPr>
      <w:r w:rsidRPr="003A1573">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3A1573">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3A1573">
        <w:rPr>
          <w:strike/>
        </w:rPr>
        <w:t xml:space="preserve"> </w:t>
      </w:r>
      <w:r w:rsidR="002C7F9B" w:rsidRPr="003A157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3A1573">
          <w:rPr>
            <w:rFonts w:ascii="GHEA Grapalat" w:hAnsi="GHEA Grapalat"/>
            <w:strike/>
          </w:rPr>
          <w:t>.</w:t>
        </w:r>
      </w:ins>
    </w:p>
    <w:p w:rsidR="002E4A6E" w:rsidRPr="003A1573" w:rsidRDefault="002E4A6E" w:rsidP="002E4A6E">
      <w:pPr>
        <w:widowControl w:val="0"/>
        <w:spacing w:after="160"/>
        <w:ind w:firstLine="567"/>
        <w:jc w:val="both"/>
        <w:rPr>
          <w:rFonts w:ascii="GHEA Grapalat" w:hAnsi="GHEA Grapalat" w:cs="Sylfaen"/>
          <w:strike/>
        </w:rPr>
      </w:pPr>
      <w:r w:rsidRPr="003A1573">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w:t>
      </w:r>
      <w:r w:rsidRPr="003A1573">
        <w:rPr>
          <w:rFonts w:ascii="GHEA Grapalat" w:hAnsi="GHEA Grapalat"/>
          <w:strike/>
        </w:rPr>
        <w:lastRenderedPageBreak/>
        <w:t xml:space="preserve">течение пяти рабочих дней, следующих за днем заключения соглашения между сторонами о </w:t>
      </w:r>
      <w:proofErr w:type="spellStart"/>
      <w:r w:rsidRPr="003A1573">
        <w:rPr>
          <w:rFonts w:ascii="GHEA Grapalat" w:hAnsi="GHEA Grapalat"/>
          <w:strike/>
        </w:rPr>
        <w:t>предусмотрении</w:t>
      </w:r>
      <w:proofErr w:type="spellEnd"/>
      <w:r w:rsidRPr="003A1573">
        <w:rPr>
          <w:rFonts w:ascii="GHEA Grapalat" w:hAnsi="GHEA Grapalat"/>
          <w:strike/>
        </w:rPr>
        <w:t xml:space="preserve"> финансовых средств.</w:t>
      </w:r>
      <w:r w:rsidRPr="003A1573">
        <w:rPr>
          <w:rFonts w:ascii="GHEA Grapalat" w:hAnsi="GHEA Grapalat"/>
          <w:strike/>
          <w:lang w:val="hy-AM"/>
        </w:rPr>
        <w:t xml:space="preserve"> </w:t>
      </w:r>
      <w:r w:rsidRPr="003A1573">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3A1573">
        <w:rPr>
          <w:rFonts w:ascii="GHEA Grapalat" w:hAnsi="GHEA Grapalat"/>
          <w:strike/>
        </w:rPr>
        <w:t>предусмотриваются</w:t>
      </w:r>
      <w:proofErr w:type="spellEnd"/>
      <w:r w:rsidRPr="003A1573">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3A1573">
        <w:rPr>
          <w:rFonts w:ascii="GHEA Grapalat" w:hAnsi="GHEA Grapalat"/>
          <w:strike/>
          <w:vertAlign w:val="superscript"/>
        </w:rPr>
        <w:t>9.1</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3A1573">
        <w:rPr>
          <w:rFonts w:ascii="GHEA Grapalat" w:hAnsi="GHEA Grapalat"/>
          <w:strike/>
          <w:lang w:val="hy-AM"/>
        </w:rPr>
        <w:t>:</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наличных денег-Министерств</w:t>
      </w:r>
      <w:r w:rsidRPr="003A1573">
        <w:rPr>
          <w:rFonts w:ascii="GHEA Grapalat" w:hAnsi="GHEA Grapalat"/>
          <w:strike/>
          <w:lang w:val="en-US"/>
        </w:rPr>
        <w:t>o</w:t>
      </w:r>
      <w:r w:rsidRPr="003A1573">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банковской гарантии - выдавший гарантию банк.</w:t>
      </w:r>
    </w:p>
    <w:p w:rsidR="000A7528"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7.2.</w:t>
      </w:r>
      <w:r w:rsidR="003A6791" w:rsidRPr="003A1573">
        <w:rPr>
          <w:rFonts w:ascii="GHEA Grapalat" w:hAnsi="GHEA Grapalat"/>
          <w:strike/>
        </w:rPr>
        <w:tab/>
      </w:r>
      <w:r w:rsidRPr="003A1573">
        <w:rPr>
          <w:rFonts w:ascii="GHEA Grapalat" w:hAnsi="GHEA Grapalat"/>
          <w:strike/>
        </w:rPr>
        <w:t>При организации проце</w:t>
      </w:r>
      <w:r w:rsidR="00681F45" w:rsidRPr="003A1573">
        <w:rPr>
          <w:rFonts w:ascii="GHEA Grapalat" w:hAnsi="GHEA Grapalat"/>
          <w:strike/>
        </w:rPr>
        <w:t>дуры закупки по лотам:</w:t>
      </w:r>
    </w:p>
    <w:p w:rsidR="00692039" w:rsidRPr="003A1573" w:rsidRDefault="000A752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а.</w:t>
      </w:r>
      <w:r w:rsidR="003A6791" w:rsidRPr="003A1573">
        <w:rPr>
          <w:rFonts w:ascii="GHEA Grapalat" w:hAnsi="GHEA Grapalat"/>
          <w:strike/>
        </w:rPr>
        <w:tab/>
      </w:r>
      <w:r w:rsidR="004834BA" w:rsidRPr="003A1573">
        <w:rPr>
          <w:rFonts w:ascii="GHEA Grapalat" w:hAnsi="GHEA Grapalat"/>
          <w:strike/>
        </w:rPr>
        <w:t xml:space="preserve">если </w:t>
      </w:r>
      <w:r w:rsidRPr="003A157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3A1573">
        <w:rPr>
          <w:rFonts w:ascii="GHEA Grapalat" w:hAnsi="GHEA Grapalat"/>
          <w:strike/>
        </w:rPr>
        <w:t>В</w:t>
      </w:r>
      <w:r w:rsidR="00CB7703" w:rsidRPr="003A1573">
        <w:rPr>
          <w:rFonts w:ascii="Courier New" w:hAnsi="Courier New" w:cs="Courier New"/>
          <w:strike/>
        </w:rPr>
        <w:t> </w:t>
      </w:r>
      <w:r w:rsidR="00CB7703" w:rsidRPr="003A157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3A1573">
        <w:rPr>
          <w:rFonts w:ascii="Courier New" w:hAnsi="Courier New" w:cs="Courier New"/>
          <w:strike/>
        </w:rPr>
        <w:t> </w:t>
      </w:r>
      <w:r w:rsidR="00CB7703" w:rsidRPr="003A1573">
        <w:rPr>
          <w:rFonts w:ascii="GHEA Grapalat" w:hAnsi="GHEA Grapalat"/>
          <w:strike/>
        </w:rPr>
        <w:t>представленным лотам,</w:t>
      </w:r>
      <w:r w:rsidR="00CB7703" w:rsidRPr="003A1573">
        <w:rPr>
          <w:rFonts w:ascii="GHEA Grapalat" w:hAnsi="GHEA Grapalat"/>
          <w:strike/>
          <w:color w:val="000000" w:themeColor="text1"/>
        </w:rPr>
        <w:t xml:space="preserve"> </w:t>
      </w:r>
      <w:r w:rsidR="00CB7703" w:rsidRPr="003A1573">
        <w:rPr>
          <w:rFonts w:ascii="GHEA Grapalat" w:hAnsi="GHEA Grapalat"/>
          <w:strike/>
        </w:rPr>
        <w:t xml:space="preserve">а </w:t>
      </w:r>
      <w:r w:rsidR="002C5710" w:rsidRPr="003A1573">
        <w:rPr>
          <w:rFonts w:ascii="GHEA Grapalat" w:hAnsi="GHEA Grapalat"/>
          <w:strike/>
        </w:rPr>
        <w:t xml:space="preserve">в том случае </w:t>
      </w:r>
      <w:r w:rsidR="00642B6C" w:rsidRPr="003A1573">
        <w:rPr>
          <w:rFonts w:ascii="GHEA Grapalat" w:hAnsi="GHEA Grapalat"/>
          <w:strike/>
          <w:lang w:val="en-US"/>
        </w:rPr>
        <w:t>e</w:t>
      </w:r>
      <w:proofErr w:type="spellStart"/>
      <w:r w:rsidR="00642B6C" w:rsidRPr="003A1573">
        <w:rPr>
          <w:rFonts w:ascii="GHEA Grapalat" w:hAnsi="GHEA Grapalat"/>
          <w:strike/>
        </w:rPr>
        <w:t>сли</w:t>
      </w:r>
      <w:proofErr w:type="spellEnd"/>
      <w:r w:rsidR="00642B6C" w:rsidRPr="003A1573">
        <w:rPr>
          <w:rFonts w:ascii="GHEA Grapalat" w:hAnsi="GHEA Grapalat"/>
          <w:strike/>
        </w:rPr>
        <w:t xml:space="preserve"> ценов</w:t>
      </w:r>
      <w:r w:rsidR="002C5710" w:rsidRPr="003A1573">
        <w:rPr>
          <w:rFonts w:ascii="GHEA Grapalat" w:hAnsi="GHEA Grapalat"/>
          <w:strike/>
        </w:rPr>
        <w:t>ые</w:t>
      </w:r>
      <w:r w:rsidR="00642B6C" w:rsidRPr="003A1573">
        <w:rPr>
          <w:rFonts w:ascii="GHEA Grapalat" w:hAnsi="GHEA Grapalat"/>
          <w:strike/>
        </w:rPr>
        <w:t xml:space="preserve"> предложени</w:t>
      </w:r>
      <w:r w:rsidR="002C5710" w:rsidRPr="003A1573">
        <w:rPr>
          <w:rFonts w:ascii="GHEA Grapalat" w:hAnsi="GHEA Grapalat"/>
          <w:strike/>
        </w:rPr>
        <w:t>я</w:t>
      </w:r>
      <w:r w:rsidR="00642B6C" w:rsidRPr="003A1573">
        <w:rPr>
          <w:rFonts w:ascii="GHEA Grapalat" w:hAnsi="GHEA Grapalat"/>
          <w:strike/>
        </w:rPr>
        <w:t xml:space="preserve"> превыша</w:t>
      </w:r>
      <w:r w:rsidR="00556285" w:rsidRPr="003A1573">
        <w:rPr>
          <w:rFonts w:ascii="GHEA Grapalat" w:hAnsi="GHEA Grapalat"/>
          <w:strike/>
        </w:rPr>
        <w:t>ю</w:t>
      </w:r>
      <w:r w:rsidR="00642B6C" w:rsidRPr="003A1573">
        <w:rPr>
          <w:rFonts w:ascii="GHEA Grapalat" w:hAnsi="GHEA Grapalat"/>
          <w:strike/>
        </w:rPr>
        <w:t>т цен</w:t>
      </w:r>
      <w:r w:rsidR="002C5710" w:rsidRPr="003A1573">
        <w:rPr>
          <w:rFonts w:ascii="GHEA Grapalat" w:hAnsi="GHEA Grapalat"/>
          <w:strike/>
        </w:rPr>
        <w:t>ы</w:t>
      </w:r>
      <w:r w:rsidR="00642B6C" w:rsidRPr="003A1573">
        <w:rPr>
          <w:rFonts w:ascii="GHEA Grapalat" w:hAnsi="GHEA Grapalat"/>
          <w:strike/>
        </w:rPr>
        <w:t xml:space="preserve"> закупки </w:t>
      </w:r>
      <w:r w:rsidR="00CB7703" w:rsidRPr="003A1573">
        <w:rPr>
          <w:rFonts w:ascii="GHEA Grapalat" w:hAnsi="GHEA Grapalat"/>
          <w:strike/>
        </w:rPr>
        <w:t>-</w:t>
      </w:r>
      <w:r w:rsidR="00642B6C" w:rsidRPr="003A1573">
        <w:rPr>
          <w:rFonts w:ascii="GHEA Grapalat" w:hAnsi="GHEA Grapalat"/>
          <w:strike/>
        </w:rPr>
        <w:t xml:space="preserve"> </w:t>
      </w:r>
      <w:r w:rsidR="00036F40" w:rsidRPr="003A1573">
        <w:rPr>
          <w:rFonts w:ascii="GHEA Grapalat" w:hAnsi="GHEA Grapalat"/>
          <w:strike/>
        </w:rPr>
        <w:t>в отношении общей суммы</w:t>
      </w:r>
      <w:r w:rsidR="00CB7703" w:rsidRPr="003A1573">
        <w:rPr>
          <w:rFonts w:ascii="GHEA Grapalat" w:hAnsi="GHEA Grapalat"/>
          <w:strike/>
        </w:rPr>
        <w:t xml:space="preserve"> ценовых предложений</w:t>
      </w:r>
      <w:r w:rsidR="00CB7703" w:rsidRPr="003A1573">
        <w:rPr>
          <w:rFonts w:ascii="GHEA Grapalat" w:hAnsi="GHEA Grapalat"/>
          <w:strike/>
          <w:color w:val="000000" w:themeColor="text1"/>
        </w:rPr>
        <w:t xml:space="preserve"> с учетом </w:t>
      </w:r>
      <w:r w:rsidR="00CB7703" w:rsidRPr="003A1573">
        <w:rPr>
          <w:rFonts w:ascii="GHEA Grapalat" w:hAnsi="GHEA Grapalat" w:cs="Sylfaen"/>
          <w:strike/>
        </w:rPr>
        <w:t>требований абзаца «д» подпункта 1 пункта 32 Порядка</w:t>
      </w:r>
      <w:r w:rsidR="00CB7703" w:rsidRPr="003A1573">
        <w:rPr>
          <w:rFonts w:ascii="GHEA Grapalat" w:hAnsi="GHEA Grapalat" w:cs="Sylfaen"/>
          <w:strike/>
          <w:lang w:val="hy-AM"/>
        </w:rPr>
        <w:t>.</w:t>
      </w:r>
    </w:p>
    <w:p w:rsidR="00C35487" w:rsidRPr="003A1573" w:rsidRDefault="000A7528" w:rsidP="00B46D58">
      <w:pPr>
        <w:widowControl w:val="0"/>
        <w:tabs>
          <w:tab w:val="left" w:pos="1134"/>
        </w:tabs>
        <w:spacing w:after="160"/>
        <w:ind w:firstLine="567"/>
        <w:jc w:val="both"/>
        <w:rPr>
          <w:strike/>
        </w:rPr>
      </w:pPr>
      <w:r w:rsidRPr="003A1573">
        <w:rPr>
          <w:rFonts w:ascii="GHEA Grapalat" w:hAnsi="GHEA Grapalat"/>
          <w:strike/>
        </w:rPr>
        <w:t>б.</w:t>
      </w:r>
      <w:r w:rsidR="00E70FC4" w:rsidRPr="003A1573">
        <w:rPr>
          <w:rFonts w:ascii="GHEA Grapalat" w:hAnsi="GHEA Grapalat"/>
          <w:strike/>
        </w:rPr>
        <w:tab/>
      </w:r>
      <w:r w:rsidR="007B4981" w:rsidRPr="003A1573">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A1573">
        <w:rPr>
          <w:rFonts w:ascii="GHEA Grapalat" w:hAnsi="GHEA Grapalat"/>
          <w:strike/>
        </w:rPr>
        <w:t>.</w:t>
      </w:r>
      <w:r w:rsidR="0009038D" w:rsidRPr="003A1573">
        <w:rPr>
          <w:rStyle w:val="af7"/>
          <w:strike/>
        </w:rPr>
        <w:footnoteReference w:customMarkFollows="1" w:id="8"/>
        <w:t>9</w:t>
      </w:r>
    </w:p>
    <w:p w:rsidR="00F20DA5" w:rsidRPr="003A1573" w:rsidRDefault="0028319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7.3.</w:t>
      </w:r>
      <w:r w:rsidR="00E70FC4" w:rsidRPr="003A1573">
        <w:rPr>
          <w:rFonts w:ascii="GHEA Grapalat" w:hAnsi="GHEA Grapalat"/>
          <w:strike/>
        </w:rPr>
        <w:tab/>
      </w:r>
      <w:r w:rsidRPr="003A1573">
        <w:rPr>
          <w:rFonts w:ascii="GHEA Grapalat" w:hAnsi="GHEA Grapalat"/>
          <w:strike/>
        </w:rPr>
        <w:t>Участник выплачивает обеспечение заявки, если он:</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1)</w:t>
      </w:r>
      <w:r w:rsidR="00E70FC4" w:rsidRPr="003A1573">
        <w:rPr>
          <w:rFonts w:ascii="GHEA Grapalat" w:hAnsi="GHEA Grapalat"/>
          <w:strike/>
        </w:rPr>
        <w:tab/>
      </w:r>
      <w:r w:rsidRPr="003A157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2)</w:t>
      </w:r>
      <w:r w:rsidR="00E70FC4" w:rsidRPr="003A1573">
        <w:rPr>
          <w:rFonts w:ascii="GHEA Grapalat" w:hAnsi="GHEA Grapalat"/>
          <w:strike/>
        </w:rPr>
        <w:tab/>
      </w:r>
      <w:r w:rsidRPr="003A1573">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A1573" w:rsidRDefault="00283198"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7.4.</w:t>
      </w:r>
      <w:r w:rsidR="00E70FC4" w:rsidRPr="003A1573">
        <w:rPr>
          <w:rFonts w:ascii="GHEA Grapalat" w:hAnsi="GHEA Grapalat"/>
          <w:strike/>
        </w:rPr>
        <w:tab/>
      </w:r>
      <w:r w:rsidRPr="003A1573">
        <w:rPr>
          <w:rFonts w:ascii="GHEA Grapalat" w:hAnsi="GHEA Grapalat"/>
          <w:strike/>
        </w:rPr>
        <w:t xml:space="preserve">Обеспечение заявки должно быть </w:t>
      </w:r>
      <w:r w:rsidR="00867FF3" w:rsidRPr="003A1573">
        <w:rPr>
          <w:rFonts w:ascii="GHEA Grapalat" w:hAnsi="GHEA Grapalat"/>
          <w:strike/>
        </w:rPr>
        <w:t>действительным</w:t>
      </w:r>
      <w:r w:rsidRPr="003A1573">
        <w:rPr>
          <w:rFonts w:ascii="GHEA Grapalat" w:hAnsi="GHEA Grapalat"/>
          <w:strike/>
        </w:rPr>
        <w:t xml:space="preserve"> в течение 90</w:t>
      </w:r>
      <w:r w:rsidR="008E3C53" w:rsidRPr="003A1573">
        <w:rPr>
          <w:rFonts w:ascii="Courier New" w:hAnsi="Courier New" w:cs="Courier New"/>
          <w:strike/>
        </w:rPr>
        <w:t> </w:t>
      </w:r>
      <w:r w:rsidRPr="003A1573">
        <w:rPr>
          <w:rFonts w:ascii="GHEA Grapalat" w:hAnsi="GHEA Grapalat"/>
          <w:strike/>
        </w:rPr>
        <w:t xml:space="preserve">(девяноста) </w:t>
      </w:r>
      <w:r w:rsidR="00F80761" w:rsidRPr="003A1573">
        <w:rPr>
          <w:rFonts w:ascii="GHEA Grapalat" w:hAnsi="GHEA Grapalat"/>
          <w:strike/>
        </w:rPr>
        <w:t xml:space="preserve">рабочих </w:t>
      </w:r>
      <w:r w:rsidRPr="003A1573">
        <w:rPr>
          <w:rFonts w:ascii="GHEA Grapalat" w:hAnsi="GHEA Grapalat"/>
          <w:strike/>
        </w:rPr>
        <w:t xml:space="preserve">дней со дня </w:t>
      </w:r>
      <w:r w:rsidR="00867FF3" w:rsidRPr="003A1573">
        <w:rPr>
          <w:rFonts w:ascii="GHEA Grapalat" w:hAnsi="GHEA Grapalat"/>
          <w:strike/>
        </w:rPr>
        <w:t xml:space="preserve">истечения крайнего срока </w:t>
      </w:r>
      <w:r w:rsidRPr="003A1573">
        <w:rPr>
          <w:rFonts w:ascii="GHEA Grapalat" w:hAnsi="GHEA Grapalat"/>
          <w:strike/>
        </w:rPr>
        <w:t>подачи заяв</w:t>
      </w:r>
      <w:ins w:id="14" w:author="Inesa Kocharyan" w:date="2023-07-07T09:33:00Z">
        <w:r w:rsidR="00311819" w:rsidRPr="003A1573">
          <w:rPr>
            <w:rFonts w:ascii="GHEA Grapalat" w:hAnsi="GHEA Grapalat"/>
            <w:strike/>
          </w:rPr>
          <w:t>о</w:t>
        </w:r>
      </w:ins>
      <w:r w:rsidRPr="003A1573">
        <w:rPr>
          <w:rFonts w:ascii="GHEA Grapalat" w:hAnsi="GHEA Grapalat"/>
          <w:strike/>
        </w:rPr>
        <w:t>к</w:t>
      </w:r>
      <w:del w:id="15" w:author="Inesa Kocharyan" w:date="2023-07-07T09:33:00Z">
        <w:r w:rsidRPr="003A1573" w:rsidDel="00311819">
          <w:rPr>
            <w:rFonts w:ascii="GHEA Grapalat" w:hAnsi="GHEA Grapalat"/>
            <w:strike/>
          </w:rPr>
          <w:delText>и</w:delText>
        </w:r>
      </w:del>
      <w:r w:rsidRPr="003A1573">
        <w:rPr>
          <w:rFonts w:ascii="GHEA Grapalat" w:hAnsi="GHEA Grapalat"/>
          <w:strike/>
        </w:rPr>
        <w:t>.</w:t>
      </w:r>
      <w:r w:rsidR="000429C3" w:rsidRPr="003A1573">
        <w:rPr>
          <w:rFonts w:ascii="GHEA Grapalat" w:hAnsi="GHEA Grapalat"/>
          <w:strike/>
          <w:vertAlign w:val="superscript"/>
        </w:rPr>
        <w:t>9.2</w:t>
      </w:r>
      <w:r w:rsidRPr="003A1573">
        <w:rPr>
          <w:rFonts w:ascii="GHEA Grapalat" w:hAnsi="GHEA Grapalat"/>
          <w:strike/>
        </w:rPr>
        <w:t xml:space="preserve"> </w:t>
      </w:r>
    </w:p>
    <w:p w:rsidR="00A9568F" w:rsidRPr="003A1573" w:rsidRDefault="00926D22"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 xml:space="preserve">7.5 Руководитель заказчика </w:t>
      </w:r>
      <w:r w:rsidR="00A82654" w:rsidRPr="003A1573">
        <w:rPr>
          <w:rFonts w:ascii="GHEA Grapalat" w:hAnsi="GHEA Grapalat"/>
          <w:strike/>
        </w:rPr>
        <w:t xml:space="preserve">в письменной форме </w:t>
      </w:r>
      <w:r w:rsidRPr="003A157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3A1573">
        <w:rPr>
          <w:rFonts w:ascii="GHEA Grapalat" w:hAnsi="GHEA Grapalat"/>
          <w:strike/>
        </w:rPr>
        <w:t xml:space="preserve">Министерству Финансов РА </w:t>
      </w:r>
      <w:r w:rsidRPr="003A1573">
        <w:rPr>
          <w:rFonts w:ascii="GHEA Grapalat" w:hAnsi="GHEA Grapalat"/>
          <w:strike/>
        </w:rPr>
        <w:t xml:space="preserve">в течение </w:t>
      </w:r>
      <w:r w:rsidR="000B3D1A" w:rsidRPr="003A1573">
        <w:rPr>
          <w:rFonts w:ascii="GHEA Grapalat" w:hAnsi="GHEA Grapalat"/>
          <w:strike/>
        </w:rPr>
        <w:t xml:space="preserve">пяти </w:t>
      </w:r>
      <w:r w:rsidRPr="003A1573">
        <w:rPr>
          <w:rFonts w:ascii="GHEA Grapalat" w:hAnsi="GHEA Grapalat"/>
          <w:strike/>
        </w:rPr>
        <w:t xml:space="preserve">рабочих дней, следующих за днем возникновения основания для </w:t>
      </w:r>
      <w:proofErr w:type="spellStart"/>
      <w:r w:rsidRPr="003A1573">
        <w:rPr>
          <w:rFonts w:ascii="GHEA Grapalat" w:hAnsi="GHEA Grapalat"/>
          <w:strike/>
        </w:rPr>
        <w:t>вылаты</w:t>
      </w:r>
      <w:proofErr w:type="spellEnd"/>
      <w:r w:rsidRPr="003A1573">
        <w:rPr>
          <w:rFonts w:ascii="GHEA Grapalat" w:hAnsi="GHEA Grapalat"/>
          <w:strike/>
        </w:rPr>
        <w:t xml:space="preserve"> обеспечения заявки. Если требование о выплате обеспечения отклоняется банком</w:t>
      </w:r>
      <w:r w:rsidR="00CB1334" w:rsidRPr="003A1573">
        <w:rPr>
          <w:rFonts w:ascii="GHEA Grapalat" w:hAnsi="GHEA Grapalat"/>
          <w:strike/>
        </w:rPr>
        <w:t xml:space="preserve"> или Министерством Финансов РА</w:t>
      </w:r>
      <w:r w:rsidRPr="003A1573">
        <w:rPr>
          <w:rFonts w:ascii="GHEA Grapalat" w:hAnsi="GHEA Grapalat"/>
          <w:strike/>
        </w:rPr>
        <w:t xml:space="preserve"> на основании неполного представления требования или </w:t>
      </w:r>
      <w:r w:rsidRPr="003A1573">
        <w:rPr>
          <w:rFonts w:ascii="GHEA Grapalat" w:hAnsi="GHEA Grapalat"/>
          <w:strike/>
        </w:rPr>
        <w:lastRenderedPageBreak/>
        <w:t xml:space="preserve">прилагаемых к нему документов, то новое требование руководитель заказчика представляет </w:t>
      </w:r>
      <w:proofErr w:type="spellStart"/>
      <w:r w:rsidR="00CB1334" w:rsidRPr="003A1573">
        <w:rPr>
          <w:rFonts w:ascii="GHEA Grapalat" w:hAnsi="GHEA Grapalat"/>
          <w:strike/>
        </w:rPr>
        <w:t>письменно</w:t>
      </w:r>
      <w:r w:rsidRPr="003A1573">
        <w:rPr>
          <w:rFonts w:ascii="GHEA Grapalat" w:hAnsi="GHEA Grapalat"/>
          <w:strike/>
        </w:rPr>
        <w:t>в</w:t>
      </w:r>
      <w:proofErr w:type="spellEnd"/>
      <w:r w:rsidRPr="003A1573">
        <w:rPr>
          <w:rFonts w:ascii="GHEA Grapalat" w:hAnsi="GHEA Grapalat"/>
          <w:strike/>
        </w:rPr>
        <w:t xml:space="preserve"> течение двух рабочих дней после получения отказа.</w:t>
      </w:r>
    </w:p>
    <w:p w:rsidR="00A214D5" w:rsidRPr="003A1573" w:rsidRDefault="00A214D5" w:rsidP="00293B45">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w:t>
      </w:r>
      <w:r w:rsidR="00926D22" w:rsidRPr="003A1573">
        <w:rPr>
          <w:rFonts w:ascii="GHEA Grapalat" w:hAnsi="GHEA Grapalat"/>
          <w:strike/>
        </w:rPr>
        <w:t>6</w:t>
      </w:r>
      <w:r w:rsidRPr="003A1573">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57243">
        <w:rPr>
          <w:rFonts w:ascii="GHEA Grapalat" w:hAnsi="GHEA Grapalat"/>
          <w:sz w:val="24"/>
          <w:szCs w:val="24"/>
          <w:lang w:val="hy-AM"/>
        </w:rPr>
        <w:t>8</w:t>
      </w:r>
      <w:bookmarkStart w:id="16" w:name="_GoBack"/>
      <w:bookmarkEnd w:id="16"/>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895CD4" w:rsidRPr="00895CD4">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895CD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95CD4" w:rsidRPr="007F74D4">
        <w:rPr>
          <w:rFonts w:ascii="GHEA Grapalat" w:hAnsi="GHEA Grapalat"/>
          <w:i w:val="0"/>
          <w:sz w:val="24"/>
          <w:szCs w:val="24"/>
          <w:u w:val="single"/>
        </w:rPr>
        <w:t>установленному ЦБ на данный день</w:t>
      </w:r>
      <w:r w:rsidR="00644850" w:rsidRPr="00644850">
        <w:rPr>
          <w:rFonts w:ascii="GHEA Grapalat" w:hAnsi="GHEA Grapalat"/>
          <w:i w:val="0"/>
          <w:sz w:val="24"/>
          <w:szCs w:val="24"/>
        </w:rPr>
        <w:t>_</w:t>
      </w:r>
      <w:r w:rsidR="00377627">
        <w:rPr>
          <w:rStyle w:val="af7"/>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D01887">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D01887">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112759" w:rsidRPr="00112759">
        <w:rPr>
          <w:rFonts w:asciiTheme="minorHAnsi" w:hAnsiTheme="minorHAnsi"/>
          <w:b/>
          <w:bCs/>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sidRPr="00112759">
        <w:rPr>
          <w:rFonts w:ascii="GHEA Grapalat" w:hAnsi="GHEA Grapalat"/>
          <w:u w:val="single"/>
        </w:rPr>
        <w:t>-</w:t>
      </w:r>
      <w:r w:rsidR="00112759" w:rsidRPr="00112759">
        <w:rPr>
          <w:rFonts w:ascii="GHEA Grapalat" w:hAnsi="GHEA Grapalat"/>
          <w:u w:val="single"/>
        </w:rPr>
        <w:t>10</w:t>
      </w:r>
      <w:r w:rsidR="00077E7F" w:rsidRPr="00112759">
        <w:rPr>
          <w:rFonts w:ascii="GHEA Grapalat" w:hAnsi="GHEA Grapalat"/>
          <w:u w:val="single"/>
        </w:rPr>
        <w:t>-</w:t>
      </w:r>
      <w:r w:rsidR="00077E7F" w:rsidRPr="00692995">
        <w:rPr>
          <w:rStyle w:val="af7"/>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7ED9">
        <w:rPr>
          <w:rFonts w:ascii="GHEA Grapalat" w:hAnsi="GHEA Grapalat"/>
          <w:b/>
        </w:rPr>
        <w:t>ЗАПРОС КОТИРОВОК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4"/>
        <w:t>15</w:t>
      </w:r>
    </w:p>
    <w:p w:rsidR="006505D2" w:rsidRPr="00B7430D" w:rsidRDefault="002C4DBF" w:rsidP="00B46D58">
      <w:pPr>
        <w:widowControl w:val="0"/>
        <w:tabs>
          <w:tab w:val="left" w:pos="1134"/>
        </w:tabs>
        <w:spacing w:after="160"/>
        <w:ind w:firstLine="567"/>
        <w:jc w:val="both"/>
        <w:rPr>
          <w:rFonts w:ascii="GHEA Grapalat" w:hAnsi="GHEA Grapalat"/>
          <w:strike/>
        </w:rPr>
      </w:pPr>
      <w:r w:rsidRPr="00B7430D">
        <w:rPr>
          <w:rFonts w:ascii="GHEA Grapalat" w:hAnsi="GHEA Grapalat"/>
          <w:strike/>
        </w:rPr>
        <w:t>2.</w:t>
      </w:r>
      <w:r w:rsidR="00FE2CFD" w:rsidRPr="00B7430D">
        <w:rPr>
          <w:rFonts w:ascii="GHEA Grapalat" w:hAnsi="GHEA Grapalat"/>
          <w:strike/>
        </w:rPr>
        <w:t>4</w:t>
      </w:r>
      <w:r w:rsidR="005114D0" w:rsidRPr="00B7430D">
        <w:rPr>
          <w:rFonts w:ascii="GHEA Grapalat" w:hAnsi="GHEA Grapalat"/>
          <w:strike/>
        </w:rPr>
        <w:t>.</w:t>
      </w:r>
      <w:r w:rsidR="009873F3" w:rsidRPr="00B7430D">
        <w:rPr>
          <w:rFonts w:ascii="GHEA Grapalat" w:hAnsi="GHEA Grapalat"/>
          <w:strike/>
        </w:rPr>
        <w:tab/>
      </w:r>
      <w:r w:rsidRPr="00B7430D">
        <w:rPr>
          <w:rFonts w:ascii="GHEA Grapalat" w:hAnsi="GHEA Grapalat"/>
          <w:strike/>
        </w:rPr>
        <w:t>обеспечение заявки, которое представляется в форме наличных денег или банковской гарантии</w:t>
      </w:r>
      <w:r w:rsidR="00FC016A" w:rsidRPr="00B7430D">
        <w:rPr>
          <w:rFonts w:ascii="GHEA Grapalat" w:hAnsi="GHEA Grapalat"/>
          <w:strike/>
        </w:rPr>
        <w:t xml:space="preserve"> (Приложению №3)</w:t>
      </w:r>
      <w:r w:rsidRPr="00B7430D">
        <w:rPr>
          <w:rFonts w:ascii="GHEA Grapalat" w:hAnsi="GHEA Grapalat"/>
          <w:strike/>
        </w:rPr>
        <w:t xml:space="preserve">; При этом заявкой представляется разборчивый вариант, </w:t>
      </w:r>
      <w:r w:rsidR="00D41F7D" w:rsidRPr="00B7430D">
        <w:rPr>
          <w:rFonts w:ascii="GHEA Grapalat" w:hAnsi="GHEA Grapalat"/>
          <w:strike/>
        </w:rPr>
        <w:t>воспроизведенный</w:t>
      </w:r>
      <w:r w:rsidRPr="00B7430D">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B7430D" w:rsidDel="00671CF1">
        <w:rPr>
          <w:rFonts w:ascii="GHEA Grapalat" w:hAnsi="GHEA Grapalat"/>
          <w:strike/>
        </w:rPr>
        <w:t xml:space="preserve"> </w:t>
      </w:r>
      <w:r w:rsidR="00596FF8" w:rsidRPr="00B7430D">
        <w:rPr>
          <w:rStyle w:val="af7"/>
          <w:rFonts w:ascii="GHEA Grapalat" w:hAnsi="GHEA Grapalat"/>
          <w:strike/>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CC1505">
        <w:rPr>
          <w:rFonts w:ascii="GHEA Grapalat" w:hAnsi="GHEA Grapalat"/>
          <w:b/>
          <w:sz w:val="24"/>
          <w:szCs w:val="24"/>
        </w:rPr>
        <w:t>ՍՄՍՀ-ԳՀԾՁԲ-</w:t>
      </w:r>
      <w:r w:rsidR="00072DA3">
        <w:rPr>
          <w:rFonts w:ascii="GHEA Grapalat" w:hAnsi="GHEA Grapalat"/>
          <w:b/>
          <w:sz w:val="24"/>
          <w:szCs w:val="24"/>
        </w:rPr>
        <w:t>26/15</w:t>
      </w:r>
      <w:r w:rsidR="00B666FB">
        <w:rPr>
          <w:rStyle w:val="af7"/>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CC1505"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w:t>
      </w:r>
      <w:r w:rsidR="00CC1505" w:rsidRPr="00374F4A">
        <w:rPr>
          <w:rFonts w:ascii="GHEA Grapalat" w:hAnsi="GHEA Grapalat"/>
          <w:color w:val="auto"/>
          <w:sz w:val="24"/>
          <w:szCs w:val="24"/>
        </w:rPr>
        <w:t xml:space="preserve">участие в </w:t>
      </w:r>
      <w:r w:rsidR="00CC1505">
        <w:rPr>
          <w:rFonts w:ascii="GHEA Grapalat" w:hAnsi="GHEA Grapalat"/>
          <w:color w:val="auto"/>
          <w:sz w:val="24"/>
          <w:szCs w:val="24"/>
        </w:rPr>
        <w:t>запрос котировок конкурсе</w:t>
      </w:r>
      <w:r w:rsidR="00CC1505"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87ED9">
        <w:rPr>
          <w:rFonts w:ascii="GHEA Grapalat" w:hAnsi="GHEA Grapalat"/>
        </w:rPr>
        <w:t>ՍՄՍՀ-ԳՀԾՁԲ-</w:t>
      </w:r>
      <w:r w:rsidR="00072DA3">
        <w:rPr>
          <w:rFonts w:ascii="GHEA Grapalat" w:hAnsi="GHEA Grapalat"/>
        </w:rPr>
        <w:t>26/15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B87ED9">
        <w:rPr>
          <w:rFonts w:ascii="GHEA Grapalat" w:hAnsi="GHEA Grapalat"/>
        </w:rPr>
        <w:t>запрос котировок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CC1505">
        <w:rPr>
          <w:rFonts w:ascii="GHEA Grapalat" w:hAnsi="GHEA Grapalat"/>
        </w:rPr>
        <w:t>ՍՄՍՀ-ԳՀԾՁԲ-</w:t>
      </w:r>
      <w:r w:rsidR="00072DA3">
        <w:rPr>
          <w:rFonts w:ascii="GHEA Grapalat" w:hAnsi="GHEA Grapalat"/>
        </w:rPr>
        <w:t>26/15</w:t>
      </w:r>
      <w:r w:rsidRPr="0001546B">
        <w:rPr>
          <w:rFonts w:ascii="GHEA Grapalat" w:hAnsi="GHEA Grapalat"/>
        </w:rPr>
        <w:t xml:space="preserve">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w:t>
      </w:r>
      <w:r w:rsidR="00DA5B39" w:rsidRPr="00F738FA">
        <w:rPr>
          <w:rFonts w:ascii="GHEA Grapalat" w:hAnsi="GHEA Grapalat"/>
        </w:rPr>
        <w:t xml:space="preserve">я в </w:t>
      </w:r>
      <w:r w:rsidR="00DA5B39">
        <w:rPr>
          <w:rFonts w:ascii="GHEA Grapalat" w:hAnsi="GHEA Grapalat"/>
        </w:rPr>
        <w:t>запрос котировок конкурсе</w:t>
      </w:r>
      <w:r w:rsidR="00DA5B39" w:rsidRPr="00F738FA">
        <w:rPr>
          <w:rFonts w:ascii="GHEA Grapalat" w:hAnsi="GHEA Grapalat"/>
        </w:rPr>
        <w:t xml:space="preserve"> под </w:t>
      </w:r>
      <w:r w:rsidR="006B3E56" w:rsidRPr="00F738FA">
        <w:rPr>
          <w:rFonts w:ascii="GHEA Grapalat" w:hAnsi="GHEA Grapalat"/>
        </w:rPr>
        <w:t xml:space="preserve">кодом "--- </w:t>
      </w:r>
      <w:r w:rsidR="00CC1505">
        <w:rPr>
          <w:rFonts w:ascii="GHEA Grapalat" w:hAnsi="GHEA Grapalat"/>
        </w:rPr>
        <w:t>ՍՄՍՀ-ԳՀԾՁԲ-</w:t>
      </w:r>
      <w:r w:rsidR="00072DA3">
        <w:rPr>
          <w:rFonts w:ascii="GHEA Grapalat" w:hAnsi="GHEA Grapalat"/>
        </w:rPr>
        <w:t>26/15</w:t>
      </w:r>
      <w:r w:rsidR="006B3E56" w:rsidRPr="00F738FA">
        <w:rPr>
          <w:rFonts w:ascii="GHEA Grapalat" w:hAnsi="GHEA Grapalat"/>
        </w:rPr>
        <w:t xml:space="preserve"> ---/---"*</w:t>
      </w:r>
    </w:p>
    <w:p w:rsidR="006B3E56" w:rsidRPr="002C10A0" w:rsidRDefault="006B3E56" w:rsidP="00D01887">
      <w:pPr>
        <w:pStyle w:val="aff4"/>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D01887">
      <w:pPr>
        <w:pStyle w:val="aff4"/>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87ED9">
        <w:rPr>
          <w:rFonts w:ascii="GHEA Grapalat" w:hAnsi="GHEA Grapalat"/>
        </w:rPr>
        <w:t>запрос котировок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00CC1505">
        <w:rPr>
          <w:rFonts w:ascii="GHEA Grapalat" w:hAnsi="GHEA Grapalat"/>
          <w:b/>
          <w:sz w:val="24"/>
          <w:szCs w:val="24"/>
        </w:rPr>
        <w:t>ՍՄՍՀ-ԳՀԾՁԲ-</w:t>
      </w:r>
      <w:r w:rsidR="00072DA3">
        <w:rPr>
          <w:rFonts w:ascii="GHEA Grapalat" w:hAnsi="GHEA Grapalat"/>
          <w:b/>
          <w:sz w:val="24"/>
          <w:szCs w:val="24"/>
        </w:rPr>
        <w:t>26/15</w:t>
      </w:r>
      <w:r w:rsidRPr="009D0E36">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7"/>
          <w:rFonts w:ascii="GHEA Grapalat" w:hAnsi="GHEA Grapalat"/>
          <w:b/>
          <w:sz w:val="24"/>
          <w:szCs w:val="24"/>
        </w:rPr>
        <w:footnoteReference w:customMarkFollows="1" w:id="18"/>
        <w:t>*</w:t>
      </w:r>
    </w:p>
    <w:p w:rsidR="00F80B8C" w:rsidRPr="008C1FF8" w:rsidRDefault="00F80B8C" w:rsidP="00F80B8C">
      <w:pPr>
        <w:rPr>
          <w:rStyle w:val="ezkurwreuab5ozgtqnkl"/>
        </w:rPr>
      </w:pPr>
    </w:p>
    <w:p w:rsidR="00F80B8C" w:rsidRPr="00CC1505" w:rsidRDefault="00F80B8C" w:rsidP="00F80B8C">
      <w:pPr>
        <w:jc w:val="center"/>
        <w:rPr>
          <w:rStyle w:val="ezkurwreuab5ozgtqnkl"/>
          <w:b/>
          <w:strike/>
          <w:sz w:val="28"/>
          <w:szCs w:val="28"/>
        </w:rPr>
      </w:pPr>
      <w:r w:rsidRPr="00CC1505">
        <w:rPr>
          <w:rStyle w:val="ezkurwreuab5ozgtqnkl"/>
          <w:b/>
          <w:strike/>
          <w:sz w:val="28"/>
          <w:szCs w:val="28"/>
        </w:rPr>
        <w:t>Информация</w:t>
      </w:r>
    </w:p>
    <w:p w:rsidR="00F80B8C" w:rsidRPr="00CC1505" w:rsidRDefault="00F80B8C" w:rsidP="00F80B8C">
      <w:pPr>
        <w:jc w:val="center"/>
        <w:rPr>
          <w:rStyle w:val="ezkurwreuab5ozgtqnkl"/>
          <w:b/>
          <w:strike/>
        </w:rPr>
      </w:pPr>
      <w:r w:rsidRPr="00CC1505">
        <w:rPr>
          <w:rStyle w:val="ezkurwreuab5ozgtqnkl"/>
          <w:b/>
          <w:strike/>
        </w:rPr>
        <w:t>о технических средствах (приборах, оборудовании), предлагаемых для исполнения заключаемого договора</w:t>
      </w:r>
    </w:p>
    <w:p w:rsidR="00F80B8C" w:rsidRPr="00CC1505" w:rsidRDefault="00F80B8C" w:rsidP="00F80B8C">
      <w:pPr>
        <w:rPr>
          <w:rFonts w:ascii="GHEA Grapalat" w:hAnsi="GHEA Grapalat"/>
          <w:b/>
          <w:strike/>
        </w:rPr>
      </w:pPr>
    </w:p>
    <w:tbl>
      <w:tblPr>
        <w:tblStyle w:val="aff3"/>
        <w:tblW w:w="9747" w:type="dxa"/>
        <w:tblLook w:val="04A0" w:firstRow="1" w:lastRow="0" w:firstColumn="1" w:lastColumn="0" w:noHBand="0" w:noVBand="1"/>
      </w:tblPr>
      <w:tblGrid>
        <w:gridCol w:w="456"/>
        <w:gridCol w:w="2771"/>
        <w:gridCol w:w="992"/>
        <w:gridCol w:w="3119"/>
        <w:gridCol w:w="2409"/>
      </w:tblGrid>
      <w:tr w:rsidR="00F80B8C" w:rsidRPr="00CC1505" w:rsidTr="00B87ED9">
        <w:tc>
          <w:tcPr>
            <w:tcW w:w="456"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cs="Arial"/>
                <w:strike/>
                <w:sz w:val="20"/>
              </w:rPr>
              <w:t>N</w:t>
            </w:r>
          </w:p>
        </w:tc>
        <w:tc>
          <w:tcPr>
            <w:tcW w:w="2771"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Наименование технического средства</w:t>
            </w:r>
          </w:p>
        </w:tc>
        <w:tc>
          <w:tcPr>
            <w:tcW w:w="992"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Тип</w:t>
            </w:r>
          </w:p>
        </w:tc>
        <w:tc>
          <w:tcPr>
            <w:tcW w:w="311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Марка, государственный номер (при наличии) и дата производства технического средства</w:t>
            </w:r>
          </w:p>
        </w:tc>
        <w:tc>
          <w:tcPr>
            <w:tcW w:w="240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Вид права на техническое средство</w:t>
            </w: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bl>
    <w:p w:rsidR="00F80B8C" w:rsidRPr="00CC1505" w:rsidRDefault="00F80B8C" w:rsidP="00F80B8C">
      <w:pPr>
        <w:rPr>
          <w:rFonts w:ascii="GHEA Grapalat" w:hAnsi="GHEA Grapalat"/>
          <w:b/>
          <w:strike/>
          <w:lang w:val="hy-AM"/>
        </w:rPr>
      </w:pPr>
    </w:p>
    <w:p w:rsidR="00F80B8C" w:rsidRPr="00CC1505" w:rsidRDefault="00F80B8C" w:rsidP="00F80B8C">
      <w:pPr>
        <w:rPr>
          <w:rStyle w:val="ezkurwreuab5ozgtqnkl"/>
          <w:strike/>
        </w:rPr>
      </w:pPr>
      <w:r w:rsidRPr="00CC1505">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CC1505" w:rsidRDefault="00F80B8C" w:rsidP="00F80B8C">
      <w:pPr>
        <w:rPr>
          <w:rStyle w:val="ezkurwreuab5ozgtqnkl"/>
          <w:strike/>
        </w:rPr>
      </w:pPr>
    </w:p>
    <w:p w:rsidR="00F80B8C" w:rsidRPr="00CC1505" w:rsidRDefault="00F80B8C" w:rsidP="00F80B8C">
      <w:pPr>
        <w:rPr>
          <w:rStyle w:val="ezkurwreuab5ozgtqnkl"/>
          <w:strike/>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CC1505"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CC1505">
        <w:rPr>
          <w:rFonts w:ascii="GHEA Grapalat" w:hAnsi="GHEA Grapalat"/>
          <w:b/>
          <w:i w:val="0"/>
          <w:strike/>
          <w:sz w:val="24"/>
          <w:szCs w:val="24"/>
        </w:rPr>
        <w:t>Приложение № 1.</w:t>
      </w:r>
      <w:r w:rsidR="00B03623" w:rsidRPr="00CC1505">
        <w:rPr>
          <w:rFonts w:ascii="GHEA Grapalat" w:hAnsi="GHEA Grapalat"/>
          <w:b/>
          <w:i w:val="0"/>
          <w:strike/>
          <w:sz w:val="24"/>
          <w:szCs w:val="24"/>
        </w:rPr>
        <w:t>2</w:t>
      </w:r>
    </w:p>
    <w:p w:rsidR="00F80B8C" w:rsidRPr="00CC1505" w:rsidRDefault="00F80B8C" w:rsidP="00F80B8C">
      <w:pPr>
        <w:pStyle w:val="31"/>
        <w:widowControl w:val="0"/>
        <w:spacing w:after="160" w:line="240" w:lineRule="auto"/>
        <w:jc w:val="right"/>
        <w:rPr>
          <w:rFonts w:ascii="GHEA Grapalat" w:hAnsi="GHEA Grapalat" w:cs="Arial"/>
          <w:b/>
          <w:strike/>
          <w:sz w:val="24"/>
          <w:szCs w:val="24"/>
        </w:rPr>
      </w:pPr>
      <w:r w:rsidRPr="00CC1505">
        <w:rPr>
          <w:rFonts w:ascii="GHEA Grapalat" w:hAnsi="GHEA Grapalat"/>
          <w:b/>
          <w:strike/>
          <w:sz w:val="24"/>
          <w:szCs w:val="24"/>
        </w:rPr>
        <w:t xml:space="preserve">к Приглашению на </w:t>
      </w:r>
      <w:r w:rsidR="00B87ED9" w:rsidRPr="00CC1505">
        <w:rPr>
          <w:rFonts w:ascii="GHEA Grapalat" w:hAnsi="GHEA Grapalat"/>
          <w:b/>
          <w:strike/>
          <w:sz w:val="24"/>
          <w:szCs w:val="24"/>
        </w:rPr>
        <w:t>запрос котировок конкурс</w:t>
      </w:r>
      <w:r w:rsidRPr="00CC1505">
        <w:rPr>
          <w:rFonts w:ascii="GHEA Grapalat" w:hAnsi="GHEA Grapalat" w:cs="Arial"/>
          <w:b/>
          <w:strike/>
          <w:sz w:val="24"/>
          <w:szCs w:val="24"/>
        </w:rPr>
        <w:br/>
      </w:r>
      <w:r w:rsidRPr="00CC1505">
        <w:rPr>
          <w:rFonts w:ascii="GHEA Grapalat" w:hAnsi="GHEA Grapalat"/>
          <w:b/>
          <w:strike/>
          <w:sz w:val="24"/>
          <w:szCs w:val="24"/>
        </w:rPr>
        <w:t>под кодом "---</w:t>
      </w:r>
      <w:r w:rsidR="00A57B11" w:rsidRPr="00CC1505">
        <w:rPr>
          <w:rFonts w:ascii="GHEA Grapalat" w:hAnsi="GHEA Grapalat"/>
          <w:b/>
          <w:strike/>
          <w:sz w:val="24"/>
          <w:szCs w:val="24"/>
        </w:rPr>
        <w:t xml:space="preserve"> </w:t>
      </w:r>
      <w:r w:rsidR="00CC1505" w:rsidRPr="00CC1505">
        <w:rPr>
          <w:rFonts w:ascii="GHEA Grapalat" w:hAnsi="GHEA Grapalat"/>
          <w:b/>
          <w:strike/>
          <w:sz w:val="24"/>
          <w:szCs w:val="24"/>
        </w:rPr>
        <w:t>ՍՄՍՀ-ԳՀԾՁԲ-</w:t>
      </w:r>
      <w:r w:rsidR="00072DA3">
        <w:rPr>
          <w:rFonts w:ascii="GHEA Grapalat" w:hAnsi="GHEA Grapalat"/>
          <w:b/>
          <w:strike/>
          <w:sz w:val="24"/>
          <w:szCs w:val="24"/>
        </w:rPr>
        <w:t>26/15</w:t>
      </w:r>
      <w:r w:rsidR="00A57B11" w:rsidRPr="00CC1505">
        <w:rPr>
          <w:rFonts w:ascii="GHEA Grapalat" w:hAnsi="GHEA Grapalat"/>
          <w:b/>
          <w:strike/>
          <w:sz w:val="24"/>
          <w:szCs w:val="24"/>
        </w:rPr>
        <w:t xml:space="preserve"> </w:t>
      </w:r>
      <w:r w:rsidRPr="00CC1505">
        <w:rPr>
          <w:rFonts w:ascii="GHEA Grapalat" w:hAnsi="GHEA Grapalat"/>
          <w:b/>
          <w:strike/>
          <w:sz w:val="24"/>
          <w:szCs w:val="24"/>
        </w:rPr>
        <w:t>---/---"</w:t>
      </w:r>
      <w:r w:rsidRPr="00CC1505">
        <w:rPr>
          <w:strike/>
        </w:rPr>
        <w:footnoteReference w:customMarkFollows="1" w:id="19"/>
        <w:t>*</w:t>
      </w:r>
    </w:p>
    <w:p w:rsidR="00F80B8C" w:rsidRPr="00CC1505"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ИНФОРМАЦИЯ</w:t>
      </w:r>
    </w:p>
    <w:p w:rsidR="00F80B8C" w:rsidRPr="00CC1505"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CC1505" w:rsidRDefault="00F80B8C" w:rsidP="00F80B8C">
      <w:pPr>
        <w:rPr>
          <w:rFonts w:ascii="GHEA Grapalat" w:hAnsi="GHEA Grapalat"/>
          <w:b/>
          <w:strike/>
        </w:rPr>
      </w:pP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w:t>
      </w: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Настоящим __________________________________ объявляет и подтверждает, что </w:t>
      </w:r>
    </w:p>
    <w:p w:rsidR="00F80B8C" w:rsidRPr="00CC1505" w:rsidRDefault="00F80B8C" w:rsidP="00F80B8C">
      <w:pPr>
        <w:widowControl w:val="0"/>
        <w:spacing w:after="160" w:line="360" w:lineRule="auto"/>
        <w:ind w:left="2552"/>
        <w:jc w:val="both"/>
        <w:rPr>
          <w:rFonts w:ascii="GHEA Grapalat" w:hAnsi="GHEA Grapalat"/>
          <w:i/>
          <w:strike/>
          <w:vertAlign w:val="superscript"/>
        </w:rPr>
      </w:pPr>
      <w:r w:rsidRPr="00CC1505">
        <w:rPr>
          <w:rFonts w:ascii="GHEA Grapalat" w:hAnsi="GHEA Grapalat"/>
          <w:strike/>
          <w:vertAlign w:val="superscript"/>
        </w:rPr>
        <w:t>наименование участника</w:t>
      </w:r>
    </w:p>
    <w:p w:rsidR="00F80B8C" w:rsidRPr="00CC1505" w:rsidRDefault="00F80B8C" w:rsidP="00F80B8C">
      <w:pPr>
        <w:widowControl w:val="0"/>
        <w:spacing w:after="160" w:line="336" w:lineRule="auto"/>
        <w:jc w:val="both"/>
        <w:rPr>
          <w:rFonts w:ascii="GHEA Grapalat" w:hAnsi="GHEA Grapalat"/>
          <w:b/>
          <w:strike/>
        </w:rPr>
      </w:pPr>
      <w:proofErr w:type="spellStart"/>
      <w:r w:rsidRPr="00CC1505">
        <w:rPr>
          <w:rFonts w:ascii="GHEA Grapalat" w:hAnsi="GHEA Grapalat"/>
          <w:strike/>
        </w:rPr>
        <w:t>удоблетворяет</w:t>
      </w:r>
      <w:proofErr w:type="spellEnd"/>
      <w:r w:rsidRPr="00CC1505">
        <w:rPr>
          <w:rFonts w:ascii="GHEA Grapalat" w:hAnsi="GHEA Grapalat"/>
          <w:strike/>
        </w:rPr>
        <w:t xml:space="preserve"> требованиям  установленным приглашением открытого конкурса под кодом "---</w:t>
      </w:r>
      <w:r w:rsidR="00A21AFA" w:rsidRPr="00CC1505">
        <w:rPr>
          <w:rFonts w:ascii="GHEA Grapalat" w:hAnsi="GHEA Grapalat"/>
          <w:strike/>
        </w:rPr>
        <w:t xml:space="preserve"> </w:t>
      </w:r>
      <w:r w:rsidR="00CC1505" w:rsidRPr="00CC1505">
        <w:rPr>
          <w:rFonts w:ascii="GHEA Grapalat" w:hAnsi="GHEA Grapalat"/>
          <w:strike/>
        </w:rPr>
        <w:t>ՍՄՍՀ-ԳՀԾՁԲ-</w:t>
      </w:r>
      <w:r w:rsidR="00072DA3">
        <w:rPr>
          <w:rFonts w:ascii="GHEA Grapalat" w:hAnsi="GHEA Grapalat"/>
          <w:strike/>
        </w:rPr>
        <w:t>26/15</w:t>
      </w:r>
      <w:r w:rsidR="00A21AFA" w:rsidRPr="00CC1505">
        <w:rPr>
          <w:rFonts w:ascii="GHEA Grapalat" w:hAnsi="GHEA Grapalat"/>
          <w:strike/>
        </w:rPr>
        <w:t xml:space="preserve"> </w:t>
      </w:r>
      <w:r w:rsidRPr="00CC1505">
        <w:rPr>
          <w:rFonts w:ascii="GHEA Grapalat" w:hAnsi="GHEA Grapalat"/>
          <w:strike/>
        </w:rPr>
        <w:t xml:space="preserve">---/---"* по критерию </w:t>
      </w:r>
      <w:r w:rsidRPr="00CC1505">
        <w:rPr>
          <w:rFonts w:ascii="GHEA Grapalat" w:hAnsi="GHEA Grapalat"/>
          <w:strike/>
          <w:lang w:val="hy-AM"/>
        </w:rPr>
        <w:t>«</w:t>
      </w:r>
      <w:r w:rsidRPr="00CC1505">
        <w:rPr>
          <w:rFonts w:ascii="GHEA Grapalat" w:hAnsi="GHEA Grapalat"/>
          <w:strike/>
        </w:rPr>
        <w:t>Финансовые средства</w:t>
      </w:r>
      <w:r w:rsidRPr="00CC1505">
        <w:rPr>
          <w:rFonts w:ascii="GHEA Grapalat" w:hAnsi="GHEA Grapalat"/>
          <w:strike/>
          <w:lang w:val="hy-AM"/>
        </w:rPr>
        <w:t>»</w:t>
      </w:r>
      <w:r w:rsidRPr="00CC1505">
        <w:rPr>
          <w:rFonts w:ascii="GHEA Grapalat" w:hAnsi="GHEA Grapalat"/>
          <w:strike/>
        </w:rPr>
        <w:t xml:space="preserve"> .</w:t>
      </w:r>
      <w:r w:rsidRPr="00CC1505">
        <w:rPr>
          <w:rFonts w:ascii="GHEA Grapalat" w:hAnsi="GHEA Grapalat"/>
          <w:b/>
          <w:strike/>
        </w:rPr>
        <w:t xml:space="preserve">  </w:t>
      </w:r>
    </w:p>
    <w:p w:rsidR="00F80B8C" w:rsidRPr="00CC1505" w:rsidRDefault="00F80B8C" w:rsidP="00F80B8C">
      <w:pPr>
        <w:widowControl w:val="0"/>
        <w:spacing w:after="160" w:line="336" w:lineRule="auto"/>
        <w:jc w:val="both"/>
        <w:rPr>
          <w:rFonts w:ascii="GHEA Grapalat" w:hAnsi="GHEA Grapalat"/>
          <w:strike/>
        </w:rPr>
      </w:pPr>
    </w:p>
    <w:p w:rsidR="00F80B8C" w:rsidRPr="00CC1505" w:rsidRDefault="00F80B8C" w:rsidP="00F80B8C">
      <w:pPr>
        <w:widowControl w:val="0"/>
        <w:spacing w:after="160" w:line="336" w:lineRule="auto"/>
        <w:jc w:val="both"/>
        <w:rPr>
          <w:rFonts w:ascii="GHEA Grapalat" w:hAnsi="GHEA Grapalat"/>
          <w:strike/>
        </w:rPr>
      </w:pPr>
      <w:r w:rsidRPr="00CC1505">
        <w:rPr>
          <w:rFonts w:ascii="GHEA Grapalat" w:hAnsi="GHEA Grapalat"/>
          <w:strike/>
        </w:rPr>
        <w:t>Прилагаются документы, требуемые приглашением.</w:t>
      </w:r>
    </w:p>
    <w:p w:rsidR="00F80B8C" w:rsidRPr="00CC1505" w:rsidRDefault="00F80B8C" w:rsidP="00F80B8C">
      <w:pPr>
        <w:widowControl w:val="0"/>
        <w:spacing w:after="160" w:line="336" w:lineRule="auto"/>
        <w:jc w:val="both"/>
        <w:rPr>
          <w:rFonts w:ascii="GHEA Grapalat" w:hAnsi="GHEA Grapalat"/>
          <w:b/>
          <w:strike/>
        </w:rPr>
      </w:pPr>
      <w:r w:rsidRPr="00CC1505">
        <w:rPr>
          <w:rFonts w:ascii="GHEA Grapalat" w:hAnsi="GHEA Grapalat"/>
          <w:b/>
          <w:strike/>
        </w:rPr>
        <w:t xml:space="preserve">     </w:t>
      </w:r>
    </w:p>
    <w:p w:rsidR="00F80B8C" w:rsidRPr="00CC1505" w:rsidRDefault="00F80B8C" w:rsidP="00F80B8C">
      <w:pPr>
        <w:widowControl w:val="0"/>
        <w:tabs>
          <w:tab w:val="left" w:pos="6804"/>
        </w:tabs>
        <w:jc w:val="center"/>
        <w:rPr>
          <w:rFonts w:ascii="GHEA Grapalat" w:hAnsi="GHEA Grapalat"/>
          <w:strike/>
        </w:rPr>
      </w:pPr>
      <w:r w:rsidRPr="00CC1505">
        <w:rPr>
          <w:rFonts w:ascii="GHEA Grapalat" w:hAnsi="GHEA Grapalat"/>
          <w:strike/>
        </w:rPr>
        <w:t>_________________________________________________</w:t>
      </w:r>
      <w:r w:rsidRPr="00CC1505">
        <w:rPr>
          <w:rFonts w:ascii="GHEA Grapalat" w:hAnsi="GHEA Grapalat"/>
          <w:strike/>
        </w:rPr>
        <w:tab/>
        <w:t>_________________</w:t>
      </w:r>
    </w:p>
    <w:p w:rsidR="00F80B8C" w:rsidRPr="00CC1505" w:rsidRDefault="00F80B8C" w:rsidP="00F80B8C">
      <w:pPr>
        <w:widowControl w:val="0"/>
        <w:tabs>
          <w:tab w:val="left" w:pos="7513"/>
        </w:tabs>
        <w:spacing w:after="160"/>
        <w:ind w:left="709"/>
        <w:jc w:val="both"/>
        <w:rPr>
          <w:rFonts w:ascii="GHEA Grapalat" w:hAnsi="GHEA Grapalat" w:cs="Arial"/>
          <w:strike/>
          <w:sz w:val="16"/>
        </w:rPr>
      </w:pPr>
      <w:r w:rsidRPr="00CC1505">
        <w:rPr>
          <w:rFonts w:ascii="GHEA Grapalat" w:hAnsi="GHEA Grapalat"/>
          <w:strike/>
          <w:sz w:val="16"/>
        </w:rPr>
        <w:t>наименование участника (должность, имя, фамилия руководителя</w:t>
      </w:r>
      <w:r w:rsidRPr="00CC1505">
        <w:rPr>
          <w:rFonts w:ascii="GHEA Grapalat" w:hAnsi="GHEA Grapalat"/>
          <w:strike/>
          <w:sz w:val="16"/>
        </w:rPr>
        <w:tab/>
        <w:t>подпись</w:t>
      </w:r>
    </w:p>
    <w:p w:rsidR="004E4AC1" w:rsidRPr="00CC1505" w:rsidRDefault="004E4AC1" w:rsidP="004E4AC1">
      <w:pPr>
        <w:widowControl w:val="0"/>
        <w:spacing w:after="160"/>
        <w:jc w:val="right"/>
        <w:rPr>
          <w:rFonts w:ascii="GHEA Grapalat" w:hAnsi="GHEA Grapalat"/>
          <w:strike/>
        </w:rPr>
      </w:pPr>
      <w:r w:rsidRPr="00CC1505">
        <w:rPr>
          <w:rFonts w:ascii="GHEA Grapalat" w:hAnsi="GHEA Grapalat"/>
          <w:strike/>
        </w:rPr>
        <w:t>М. П.</w:t>
      </w:r>
    </w:p>
    <w:p w:rsidR="001E7EAA" w:rsidRPr="00CC1505"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B1581D">
        <w:rPr>
          <w:rFonts w:ascii="GHEA Grapalat" w:hAnsi="GHEA Grapalat"/>
        </w:rPr>
        <w:t xml:space="preserve"> </w:t>
      </w:r>
      <w:r w:rsidR="00CC1505">
        <w:rPr>
          <w:rFonts w:ascii="GHEA Grapalat" w:hAnsi="GHEA Grapalat"/>
        </w:rPr>
        <w:t>ՍՄՍՀ-ԳՀԾՁԲ-</w:t>
      </w:r>
      <w:r w:rsidR="00072DA3">
        <w:rPr>
          <w:rFonts w:ascii="GHEA Grapalat" w:hAnsi="GHEA Grapalat"/>
        </w:rPr>
        <w:t>26/15</w:t>
      </w:r>
      <w:r w:rsidR="00B1581D"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7"/>
          <w:rFonts w:ascii="GHEA Grapalat" w:hAnsi="GHEA Grapalat"/>
          <w:b/>
          <w:sz w:val="24"/>
          <w:szCs w:val="24"/>
        </w:rPr>
        <w:footnoteReference w:customMarkFollows="1" w:id="20"/>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B87ED9">
        <w:trPr>
          <w:cantSplit/>
        </w:trPr>
        <w:tc>
          <w:tcPr>
            <w:tcW w:w="817" w:type="dxa"/>
            <w:vMerge w:val="restart"/>
            <w:vAlign w:val="center"/>
          </w:tcPr>
          <w:p w:rsidR="004E4AC1" w:rsidRPr="008D352C" w:rsidRDefault="004E4AC1" w:rsidP="00B87ED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B87ED9">
        <w:trPr>
          <w:cantSplit/>
          <w:trHeight w:val="301"/>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B87ED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B87ED9">
        <w:trPr>
          <w:cantSplit/>
          <w:trHeight w:val="299"/>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B87ED9">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87ED9">
        <w:rPr>
          <w:rFonts w:ascii="GHEA Grapalat" w:hAnsi="GHEA Grapalat"/>
          <w:b/>
        </w:rPr>
        <w:t>запрос котировок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CC1505">
        <w:rPr>
          <w:rFonts w:ascii="GHEA Grapalat" w:hAnsi="GHEA Grapalat"/>
          <w:b/>
          <w:i w:val="0"/>
          <w:sz w:val="24"/>
          <w:szCs w:val="24"/>
        </w:rPr>
        <w:t>ՍՄՍՀ-ԳՀԾՁԲ-</w:t>
      </w:r>
      <w:r w:rsidR="00072DA3">
        <w:rPr>
          <w:rFonts w:ascii="GHEA Grapalat" w:hAnsi="GHEA Grapalat"/>
          <w:b/>
          <w:i w:val="0"/>
          <w:sz w:val="24"/>
          <w:szCs w:val="24"/>
        </w:rPr>
        <w:t>26/15</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D0188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D0188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A3EC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A3EC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D0188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A3EC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A3EC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A3EC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A3EC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D0188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A3E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A3E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A3E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A3EC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A3E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A3EC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A3E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A3E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A3EC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A3EC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A3EC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A3EC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A3E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A3EC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A3E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A3EC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D0188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D01887">
      <w:pPr>
        <w:pStyle w:val="aff4"/>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D01887">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D01887">
      <w:pPr>
        <w:pStyle w:val="aff4"/>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D01887">
      <w:pPr>
        <w:pStyle w:val="aff4"/>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D01887">
      <w:pPr>
        <w:pStyle w:val="aff4"/>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D01887">
      <w:pPr>
        <w:pStyle w:val="aff4"/>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D01887">
      <w:pPr>
        <w:pStyle w:val="aff4"/>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D01887">
      <w:pPr>
        <w:pStyle w:val="aff4"/>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D01887">
      <w:pPr>
        <w:pStyle w:val="aff4"/>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01887">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01887">
      <w:pPr>
        <w:pStyle w:val="aff4"/>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01887">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01887">
      <w:pPr>
        <w:pStyle w:val="aff4"/>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87ED9">
        <w:rPr>
          <w:rFonts w:ascii="GHEA Grapalat" w:hAnsi="GHEA Grapalat"/>
          <w:b/>
          <w:sz w:val="24"/>
          <w:szCs w:val="24"/>
        </w:rPr>
        <w:t>ՍՄՍՀ-ԳՀԾՁԲ-</w:t>
      </w:r>
      <w:r w:rsidR="00072DA3">
        <w:rPr>
          <w:rFonts w:ascii="GHEA Grapalat" w:hAnsi="GHEA Grapalat"/>
          <w:b/>
          <w:sz w:val="24"/>
          <w:szCs w:val="24"/>
        </w:rPr>
        <w:t>26/15</w:t>
      </w:r>
      <w:r w:rsidR="006132ED">
        <w:rPr>
          <w:rFonts w:ascii="GHEA Grapalat" w:hAnsi="GHEA Grapalat"/>
          <w:b/>
          <w:sz w:val="24"/>
          <w:szCs w:val="24"/>
        </w:rPr>
        <w:t>"</w:t>
      </w:r>
      <w:r w:rsidR="00DC619D">
        <w:rPr>
          <w:rStyle w:val="af7"/>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87ED9">
        <w:rPr>
          <w:rFonts w:ascii="GHEA Grapalat" w:hAnsi="GHEA Grapalat"/>
          <w:spacing w:val="-6"/>
        </w:rPr>
        <w:t>запрос котировок конкурс</w:t>
      </w:r>
      <w:r w:rsidRPr="005744FC">
        <w:rPr>
          <w:rFonts w:ascii="GHEA Grapalat" w:hAnsi="GHEA Grapalat"/>
          <w:spacing w:val="-6"/>
        </w:rPr>
        <w:t xml:space="preserve"> под кодом </w:t>
      </w:r>
      <w:r w:rsidR="006132ED">
        <w:rPr>
          <w:rFonts w:ascii="GHEA Grapalat" w:hAnsi="GHEA Grapalat"/>
          <w:spacing w:val="-6"/>
        </w:rPr>
        <w:t>"</w:t>
      </w:r>
      <w:r w:rsidR="00B87ED9">
        <w:rPr>
          <w:rFonts w:ascii="GHEA Grapalat" w:hAnsi="GHEA Grapalat"/>
          <w:spacing w:val="-6"/>
        </w:rPr>
        <w:t>ՍՄՍՀ-ԳՀԾՁԲ-</w:t>
      </w:r>
      <w:r w:rsidR="00072DA3">
        <w:rPr>
          <w:rFonts w:ascii="GHEA Grapalat" w:hAnsi="GHEA Grapalat"/>
          <w:spacing w:val="-6"/>
        </w:rPr>
        <w:t>26/15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C150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C1505" w:rsidRPr="005744FC" w:rsidRDefault="00CC1505" w:rsidP="00CC150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C1505" w:rsidRPr="00BC2E85" w:rsidRDefault="00CC1505" w:rsidP="00CC1505">
            <w:pPr>
              <w:pStyle w:val="23"/>
              <w:widowControl w:val="0"/>
              <w:spacing w:after="120" w:line="240" w:lineRule="auto"/>
              <w:ind w:firstLine="0"/>
              <w:rPr>
                <w:rFonts w:ascii="GHEA Grapalat" w:hAnsi="GHEA Grapalat"/>
                <w:u w:val="single"/>
                <w:vertAlign w:val="subscript"/>
              </w:rPr>
            </w:pPr>
            <w:r w:rsidRPr="00BC2E85">
              <w:rPr>
                <w:rFonts w:ascii="GHEA Grapalat" w:hAnsi="GHEA Grapalat"/>
                <w:u w:val="single"/>
              </w:rPr>
              <w:t xml:space="preserve">Закупка </w:t>
            </w:r>
            <w:r w:rsidR="00072DA3">
              <w:rPr>
                <w:rFonts w:ascii="GHEA Grapalat" w:hAnsi="GHEA Grapalat"/>
                <w:u w:val="single"/>
              </w:rPr>
              <w:t xml:space="preserve">услуг по контролю качества для ремонта улиц многоквартирных жилых домов </w:t>
            </w:r>
            <w:proofErr w:type="spellStart"/>
            <w:r w:rsidR="00072DA3">
              <w:rPr>
                <w:rFonts w:ascii="GHEA Grapalat" w:hAnsi="GHEA Grapalat"/>
                <w:u w:val="single"/>
              </w:rPr>
              <w:t>Ханджян</w:t>
            </w:r>
            <w:proofErr w:type="spellEnd"/>
            <w:r w:rsidR="00072DA3">
              <w:rPr>
                <w:rFonts w:ascii="GHEA Grapalat" w:hAnsi="GHEA Grapalat"/>
                <w:u w:val="single"/>
              </w:rPr>
              <w:t xml:space="preserve"> 1, 3, 5, 7, </w:t>
            </w:r>
            <w:proofErr w:type="spellStart"/>
            <w:r w:rsidR="00072DA3">
              <w:rPr>
                <w:rFonts w:ascii="GHEA Grapalat" w:hAnsi="GHEA Grapalat"/>
                <w:u w:val="single"/>
              </w:rPr>
              <w:t>Воротан</w:t>
            </w:r>
            <w:proofErr w:type="spellEnd"/>
            <w:r w:rsidR="00072DA3">
              <w:rPr>
                <w:rFonts w:ascii="GHEA Grapalat" w:hAnsi="GHEA Grapalat"/>
                <w:u w:val="single"/>
              </w:rPr>
              <w:t xml:space="preserve"> 4а, 4б и Израиль Ори 5, 7, 9 в городе Сисиан в интересах общины Сисиана</w:t>
            </w:r>
            <w:r w:rsidRPr="00BC2E85">
              <w:rPr>
                <w:rFonts w:ascii="GHEA Grapalat" w:hAnsi="GHEA Grapalat"/>
                <w:u w:val="single"/>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C2E85" w:rsidRDefault="00B2572B" w:rsidP="00B46D58">
      <w:pPr>
        <w:widowControl w:val="0"/>
        <w:spacing w:after="160"/>
        <w:ind w:firstLine="567"/>
        <w:jc w:val="right"/>
        <w:rPr>
          <w:rFonts w:ascii="GHEA Grapalat" w:hAnsi="GHEA Grapalat" w:cs="Arial"/>
          <w:b/>
          <w:strike/>
        </w:rPr>
      </w:pPr>
      <w:r w:rsidRPr="00BC2E85">
        <w:rPr>
          <w:rFonts w:ascii="GHEA Grapalat" w:hAnsi="GHEA Grapalat"/>
          <w:b/>
          <w:strike/>
        </w:rPr>
        <w:lastRenderedPageBreak/>
        <w:t xml:space="preserve">Приложение № </w:t>
      </w:r>
      <w:r w:rsidR="001F7821" w:rsidRPr="00BC2E85">
        <w:rPr>
          <w:rFonts w:ascii="GHEA Grapalat" w:hAnsi="GHEA Grapalat"/>
          <w:b/>
          <w:strike/>
        </w:rPr>
        <w:t>3</w:t>
      </w:r>
    </w:p>
    <w:p w:rsidR="00B2572B" w:rsidRPr="00BC2E85" w:rsidRDefault="00B2572B" w:rsidP="00B46D58">
      <w:pPr>
        <w:pStyle w:val="31"/>
        <w:widowControl w:val="0"/>
        <w:spacing w:after="160" w:line="240" w:lineRule="auto"/>
        <w:jc w:val="right"/>
        <w:rPr>
          <w:rFonts w:ascii="GHEA Grapalat" w:hAnsi="GHEA Grapalat" w:cs="Arial"/>
          <w:b/>
          <w:strike/>
          <w:sz w:val="24"/>
          <w:szCs w:val="24"/>
        </w:rPr>
      </w:pPr>
      <w:r w:rsidRPr="00BC2E85">
        <w:rPr>
          <w:rFonts w:ascii="GHEA Grapalat" w:hAnsi="GHEA Grapalat"/>
          <w:b/>
          <w:strike/>
          <w:sz w:val="24"/>
          <w:szCs w:val="24"/>
        </w:rPr>
        <w:t xml:space="preserve">к Приглашению на </w:t>
      </w:r>
      <w:r w:rsidR="00B87ED9" w:rsidRPr="00BC2E85">
        <w:rPr>
          <w:rFonts w:ascii="GHEA Grapalat" w:hAnsi="GHEA Grapalat"/>
          <w:b/>
          <w:strike/>
          <w:sz w:val="24"/>
          <w:szCs w:val="24"/>
        </w:rPr>
        <w:t>запрос котировок конкурс</w:t>
      </w:r>
      <w:r w:rsidR="00EC165E" w:rsidRPr="00BC2E85">
        <w:rPr>
          <w:rFonts w:ascii="GHEA Grapalat" w:hAnsi="GHEA Grapalat" w:cs="Arial"/>
          <w:b/>
          <w:strike/>
          <w:sz w:val="24"/>
          <w:szCs w:val="24"/>
        </w:rPr>
        <w:br/>
      </w:r>
      <w:r w:rsidRPr="00BC2E85">
        <w:rPr>
          <w:rFonts w:ascii="GHEA Grapalat" w:hAnsi="GHEA Grapalat"/>
          <w:b/>
          <w:strike/>
          <w:sz w:val="24"/>
          <w:szCs w:val="24"/>
        </w:rPr>
        <w:t xml:space="preserve">под кодом </w:t>
      </w:r>
      <w:r w:rsidR="006132ED" w:rsidRPr="00BC2E85">
        <w:rPr>
          <w:rFonts w:ascii="GHEA Grapalat" w:hAnsi="GHEA Grapalat"/>
          <w:b/>
          <w:strike/>
          <w:sz w:val="24"/>
          <w:szCs w:val="24"/>
        </w:rPr>
        <w:t>"</w:t>
      </w:r>
      <w:r w:rsidR="00B87ED9" w:rsidRPr="00BC2E85">
        <w:rPr>
          <w:rFonts w:ascii="GHEA Grapalat" w:hAnsi="GHEA Grapalat"/>
          <w:b/>
          <w:strike/>
          <w:sz w:val="24"/>
          <w:szCs w:val="24"/>
        </w:rPr>
        <w:t>ՍՄՍՀ-ԳՀԾՁԲ-</w:t>
      </w:r>
      <w:r w:rsidR="00072DA3">
        <w:rPr>
          <w:rFonts w:ascii="GHEA Grapalat" w:hAnsi="GHEA Grapalat"/>
          <w:b/>
          <w:strike/>
          <w:sz w:val="24"/>
          <w:szCs w:val="24"/>
        </w:rPr>
        <w:t>26/15</w:t>
      </w:r>
      <w:r w:rsidR="006132ED" w:rsidRPr="00BC2E85">
        <w:rPr>
          <w:rFonts w:ascii="GHEA Grapalat" w:hAnsi="GHEA Grapalat"/>
          <w:b/>
          <w:strike/>
          <w:sz w:val="24"/>
          <w:szCs w:val="24"/>
        </w:rPr>
        <w:t>"</w:t>
      </w:r>
      <w:r w:rsidR="009924E6" w:rsidRPr="00BC2E85">
        <w:rPr>
          <w:rStyle w:val="af7"/>
          <w:rFonts w:ascii="GHEA Grapalat" w:hAnsi="GHEA Grapalat"/>
          <w:b/>
          <w:strike/>
          <w:sz w:val="32"/>
          <w:szCs w:val="32"/>
        </w:rPr>
        <w:footnoteReference w:customMarkFollows="1" w:id="23"/>
        <w:t>*</w:t>
      </w:r>
    </w:p>
    <w:p w:rsidR="00742F7B" w:rsidRPr="00BC2E85" w:rsidRDefault="00742F7B" w:rsidP="00742F7B">
      <w:pPr>
        <w:pStyle w:val="31"/>
        <w:widowControl w:val="0"/>
        <w:spacing w:after="160" w:line="240" w:lineRule="auto"/>
        <w:jc w:val="center"/>
        <w:rPr>
          <w:rFonts w:ascii="GHEA Grapalat" w:hAnsi="GHEA Grapalat"/>
          <w:strike/>
          <w:sz w:val="24"/>
          <w:szCs w:val="24"/>
        </w:rPr>
      </w:pPr>
      <w:r w:rsidRPr="00BC2E85">
        <w:rPr>
          <w:rFonts w:ascii="GHEA Grapalat" w:hAnsi="GHEA Grapalat"/>
          <w:strike/>
          <w:sz w:val="24"/>
          <w:szCs w:val="24"/>
        </w:rPr>
        <w:t xml:space="preserve"> </w:t>
      </w:r>
    </w:p>
    <w:p w:rsidR="00B2572B" w:rsidRPr="00BC2E85" w:rsidRDefault="00742F7B" w:rsidP="00742F7B">
      <w:pPr>
        <w:pStyle w:val="31"/>
        <w:widowControl w:val="0"/>
        <w:spacing w:after="160" w:line="240" w:lineRule="auto"/>
        <w:jc w:val="center"/>
        <w:rPr>
          <w:rFonts w:ascii="GHEA Grapalat" w:hAnsi="GHEA Grapalat"/>
          <w:strike/>
          <w:sz w:val="24"/>
          <w:szCs w:val="24"/>
          <w:lang w:val="hy-AM"/>
        </w:rPr>
      </w:pPr>
      <w:r w:rsidRPr="00BC2E85">
        <w:rPr>
          <w:rFonts w:ascii="GHEA Grapalat" w:hAnsi="GHEA Grapalat"/>
          <w:strike/>
          <w:sz w:val="24"/>
          <w:szCs w:val="24"/>
        </w:rPr>
        <w:t>ГАРАНТИЯ</w:t>
      </w:r>
      <w:r w:rsidR="00AA2488" w:rsidRPr="00BC2E85">
        <w:rPr>
          <w:rFonts w:ascii="GHEA Grapalat" w:hAnsi="GHEA Grapalat"/>
          <w:strike/>
          <w:sz w:val="24"/>
          <w:szCs w:val="24"/>
        </w:rPr>
        <w:t xml:space="preserve"> </w:t>
      </w:r>
      <w:r w:rsidR="00AA2488" w:rsidRPr="00BC2E85">
        <w:rPr>
          <w:rFonts w:ascii="GHEA Grapalat" w:hAnsi="GHEA Grapalat"/>
          <w:strike/>
          <w:sz w:val="24"/>
          <w:szCs w:val="24"/>
          <w:lang w:val="en-US"/>
        </w:rPr>
        <w:t>N</w:t>
      </w:r>
      <w:r w:rsidR="00AA2488" w:rsidRPr="00BC2E85">
        <w:rPr>
          <w:rFonts w:ascii="GHEA Grapalat" w:hAnsi="GHEA Grapalat"/>
          <w:strike/>
          <w:sz w:val="24"/>
          <w:szCs w:val="24"/>
          <w:lang w:val="hy-AM"/>
        </w:rPr>
        <w:t>________</w:t>
      </w:r>
    </w:p>
    <w:p w:rsidR="000E5A91" w:rsidRPr="00BC2E85" w:rsidRDefault="000E5A91" w:rsidP="000E5A91">
      <w:pPr>
        <w:widowControl w:val="0"/>
        <w:spacing w:after="160"/>
        <w:ind w:left="567" w:right="565"/>
        <w:jc w:val="center"/>
        <w:rPr>
          <w:rFonts w:ascii="GHEA Grapalat" w:hAnsi="GHEA Grapalat"/>
          <w:b/>
          <w:strike/>
        </w:rPr>
      </w:pPr>
    </w:p>
    <w:p w:rsidR="00BF7253" w:rsidRPr="00BC2E8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1. Настоящая гарантия</w:t>
      </w:r>
      <w:r w:rsidR="0015000D" w:rsidRPr="00BC2E85">
        <w:rPr>
          <w:rFonts w:ascii="GHEA Grapalat" w:eastAsiaTheme="minorHAnsi" w:hAnsi="GHEA Grapalat" w:cstheme="minorBidi"/>
          <w:strike/>
        </w:rPr>
        <w:t xml:space="preserve">, а также воспроизведенный (отсканированный) с оригинала </w:t>
      </w:r>
      <w:r w:rsidR="00F16C1A" w:rsidRPr="00BC2E85">
        <w:rPr>
          <w:rFonts w:ascii="GHEA Grapalat" w:eastAsiaTheme="minorHAnsi" w:hAnsi="GHEA Grapalat" w:cstheme="minorBidi"/>
          <w:strike/>
        </w:rPr>
        <w:t xml:space="preserve">настоящей гарантии </w:t>
      </w:r>
      <w:r w:rsidR="0015000D" w:rsidRPr="00BC2E85">
        <w:rPr>
          <w:rFonts w:ascii="GHEA Grapalat" w:eastAsiaTheme="minorHAnsi" w:hAnsi="GHEA Grapalat" w:cstheme="minorBidi"/>
          <w:strike/>
        </w:rPr>
        <w:t xml:space="preserve">вариант </w:t>
      </w:r>
      <w:r w:rsidRPr="00BC2E85">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C2E85">
        <w:rPr>
          <w:rFonts w:ascii="GHEA Grapalat" w:eastAsiaTheme="minorHAnsi" w:hAnsi="GHEA Grapalat" w:cstheme="minorBidi"/>
          <w:strike/>
          <w:sz w:val="18"/>
          <w:szCs w:val="18"/>
        </w:rPr>
        <w:t>------------------------------------------------------------------------------------</w:t>
      </w:r>
      <w:r w:rsidR="00237F41" w:rsidRPr="00BC2E85">
        <w:rPr>
          <w:rFonts w:ascii="GHEA Grapalat" w:eastAsiaTheme="minorHAnsi" w:hAnsi="GHEA Grapalat" w:cstheme="minorBidi"/>
          <w:strike/>
          <w:sz w:val="18"/>
          <w:szCs w:val="18"/>
        </w:rPr>
        <w:t>-------------------------------------------------</w:t>
      </w:r>
      <w:r w:rsidRPr="00BC2E85">
        <w:rPr>
          <w:rFonts w:ascii="GHEA Grapalat" w:eastAsiaTheme="minorHAnsi" w:hAnsi="GHEA Grapalat" w:cstheme="minorBidi"/>
          <w:bCs/>
          <w:strike/>
        </w:rPr>
        <w:t xml:space="preserve"> организованной</w:t>
      </w:r>
    </w:p>
    <w:p w:rsidR="00BF7253" w:rsidRPr="00BC2E85"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BC2E85">
        <w:rPr>
          <w:rFonts w:ascii="GHEA Grapalat" w:eastAsiaTheme="minorHAnsi" w:hAnsi="GHEA Grapalat" w:cstheme="minorBidi"/>
          <w:strike/>
          <w:sz w:val="16"/>
          <w:szCs w:val="16"/>
        </w:rPr>
        <w:t>код процедуры</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____________________________</w:t>
      </w:r>
      <w:r w:rsidRPr="00BC2E85">
        <w:rPr>
          <w:rFonts w:ascii="GHEA Grapalat" w:eastAsiaTheme="minorHAnsi" w:hAnsi="GHEA Grapalat" w:cstheme="minorBidi"/>
          <w:strike/>
          <w:lang w:val="hy-AM"/>
        </w:rPr>
        <w:t>(далее-бенефициар)</w:t>
      </w:r>
      <w:r w:rsidRPr="00BC2E85">
        <w:rPr>
          <w:rFonts w:ascii="GHEA Grapalat" w:eastAsiaTheme="minorHAnsi" w:hAnsi="GHEA Grapalat" w:cstheme="minorBidi"/>
          <w:strike/>
        </w:rPr>
        <w:t xml:space="preserve">, </w:t>
      </w:r>
      <w:r w:rsidR="009F7BD5" w:rsidRPr="00BC2E85">
        <w:rPr>
          <w:rFonts w:ascii="GHEA Grapalat" w:eastAsiaTheme="minorHAnsi" w:hAnsi="GHEA Grapalat" w:cstheme="minorBidi"/>
          <w:strike/>
        </w:rPr>
        <w:t>вытекаю</w:t>
      </w:r>
      <w:r w:rsidRPr="00BC2E85">
        <w:rPr>
          <w:rFonts w:ascii="GHEA Grapalat" w:eastAsiaTheme="minorHAnsi" w:hAnsi="GHEA Grapalat" w:cstheme="minorBidi"/>
          <w:strike/>
        </w:rPr>
        <w:t xml:space="preserve">щих из </w:t>
      </w:r>
      <w:r w:rsidRPr="00BC2E85">
        <w:rPr>
          <w:rFonts w:ascii="GHEA Grapalat" w:hAnsi="GHEA Grapalat"/>
          <w:strike/>
        </w:rPr>
        <w:t xml:space="preserve">участия ____________   </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наименование заказчика</w:t>
      </w:r>
      <w:r w:rsidRPr="00BC2E85">
        <w:rPr>
          <w:rStyle w:val="af6"/>
          <w:rFonts w:ascii="GHEA Grapalat" w:hAnsi="GHEA Grapalat"/>
          <w:strike/>
          <w:sz w:val="16"/>
          <w:szCs w:val="16"/>
        </w:rPr>
        <w:t xml:space="preserve">                                                                                                       </w:t>
      </w:r>
      <w:r w:rsidRPr="00BC2E85">
        <w:rPr>
          <w:rStyle w:val="af6"/>
          <w:rFonts w:ascii="GHEA Grapalat" w:hAnsi="GHEA Grapalat"/>
          <w:b w:val="0"/>
          <w:strike/>
          <w:sz w:val="16"/>
          <w:szCs w:val="16"/>
        </w:rPr>
        <w:t>наименование участника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lang w:val="hy-AM"/>
        </w:rPr>
        <w:t xml:space="preserve"> (далее-</w:t>
      </w:r>
      <w:r w:rsidRPr="00BC2E85">
        <w:rPr>
          <w:rFonts w:ascii="GHEA Grapalat" w:eastAsiaTheme="minorHAnsi" w:hAnsi="GHEA Grapalat" w:cstheme="minorBidi"/>
          <w:strike/>
        </w:rPr>
        <w:t>п</w:t>
      </w:r>
      <w:r w:rsidRPr="00BC2E85">
        <w:rPr>
          <w:rFonts w:ascii="GHEA Grapalat" w:eastAsiaTheme="minorHAnsi" w:hAnsi="GHEA Grapalat" w:cstheme="minorBidi"/>
          <w:strike/>
          <w:lang w:val="hy-AM"/>
        </w:rPr>
        <w:t>ринципал)</w:t>
      </w:r>
      <w:r w:rsidRPr="00BC2E85">
        <w:rPr>
          <w:rFonts w:ascii="GHEA Grapalat" w:eastAsiaTheme="minorHAnsi" w:hAnsi="GHEA Grapalat" w:cstheme="minorBidi"/>
          <w:strike/>
        </w:rPr>
        <w:t xml:space="preserve"> в данной процедуре закупок.</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    </w:t>
      </w:r>
    </w:p>
    <w:p w:rsidR="00BF7253" w:rsidRPr="00BC2E8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BC2E85">
        <w:rPr>
          <w:rFonts w:ascii="GHEA Grapalat" w:eastAsiaTheme="minorHAnsi" w:hAnsi="GHEA Grapalat" w:cstheme="minorBidi"/>
          <w:strike/>
        </w:rPr>
        <w:t xml:space="preserve">2.  По гарантии </w:t>
      </w:r>
      <w:r w:rsidRPr="00BC2E85">
        <w:rPr>
          <w:rFonts w:ascii="GHEA Grapalat" w:eastAsiaTheme="minorHAnsi" w:hAnsi="GHEA Grapalat" w:cstheme="minorBidi"/>
          <w:strike/>
          <w:lang w:val="hy-AM"/>
        </w:rPr>
        <w:t xml:space="preserve">-------------------------------------------------------------------------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 xml:space="preserve">                                                                  наименование банка выдающего гарантию</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 xml:space="preserve">сумма в цифрах и прописью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гарантии)  в течение </w:t>
      </w:r>
      <w:r w:rsidR="000B1C12" w:rsidRPr="00BC2E85">
        <w:rPr>
          <w:rFonts w:ascii="GHEA Grapalat" w:eastAsiaTheme="minorHAnsi" w:hAnsi="GHEA Grapalat" w:cstheme="minorBidi"/>
          <w:strike/>
        </w:rPr>
        <w:t xml:space="preserve">пяти </w:t>
      </w:r>
      <w:r w:rsidRPr="00BC2E85">
        <w:rPr>
          <w:rFonts w:ascii="GHEA Grapalat" w:eastAsiaTheme="minorHAnsi" w:hAnsi="GHEA Grapalat" w:cstheme="minorBidi"/>
          <w:strike/>
        </w:rPr>
        <w:t xml:space="preserve">рабочих дней после получения требования.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расчетный счет</w:t>
      </w:r>
      <w:r w:rsidR="00C02E44" w:rsidRPr="00BC2E85">
        <w:rPr>
          <w:rFonts w:ascii="GHEA Grapalat" w:eastAsiaTheme="minorHAnsi" w:hAnsi="GHEA Grapalat" w:cstheme="minorBidi"/>
          <w:b/>
          <w:strike/>
          <w:sz w:val="18"/>
          <w:szCs w:val="18"/>
        </w:rPr>
        <w:t>*</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3. Настоящая гарантия является безотзывной.</w:t>
      </w:r>
    </w:p>
    <w:p w:rsidR="00BF7253" w:rsidRPr="00BC2E85"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rPr>
      </w:pPr>
      <w:r w:rsidRPr="00BC2E85">
        <w:rPr>
          <w:rFonts w:ascii="GHEA Grapalat" w:eastAsiaTheme="minorHAnsi" w:hAnsi="GHEA Grapalat" w:cstheme="minorBidi"/>
          <w:strike/>
        </w:rPr>
        <w:t>5. Гарантия действует</w:t>
      </w:r>
      <w:r w:rsidR="00237F41" w:rsidRPr="00BC2E85">
        <w:rPr>
          <w:rFonts w:ascii="GHEA Grapalat" w:eastAsiaTheme="minorHAnsi" w:hAnsi="GHEA Grapalat" w:cstheme="minorBidi"/>
          <w:strike/>
        </w:rPr>
        <w:t xml:space="preserve"> с момента выпуска и в силе</w:t>
      </w:r>
      <w:r w:rsidRPr="00BC2E85">
        <w:rPr>
          <w:rFonts w:ascii="GHEA Grapalat" w:eastAsiaTheme="minorHAnsi" w:hAnsi="GHEA Grapalat" w:cstheme="minorBidi"/>
          <w:strike/>
        </w:rPr>
        <w:t xml:space="preserve"> девяносто рабочих дней</w:t>
      </w:r>
      <w:r w:rsidR="00083476" w:rsidRPr="00BC2E85">
        <w:rPr>
          <w:rFonts w:ascii="GHEA Grapalat" w:eastAsiaTheme="minorHAnsi" w:hAnsi="GHEA Grapalat" w:cstheme="minorBidi"/>
          <w:strike/>
        </w:rPr>
        <w:t>**</w:t>
      </w:r>
      <w:r w:rsidRPr="00BC2E85">
        <w:rPr>
          <w:rFonts w:ascii="GHEA Grapalat" w:eastAsiaTheme="minorHAnsi" w:hAnsi="GHEA Grapalat" w:cstheme="minorBidi"/>
          <w:strike/>
        </w:rPr>
        <w:t xml:space="preserve"> со дня </w:t>
      </w:r>
      <w:r w:rsidR="00237F41" w:rsidRPr="00BC2E85">
        <w:rPr>
          <w:rFonts w:ascii="GHEA Grapalat" w:eastAsiaTheme="minorHAnsi" w:hAnsi="GHEA Grapalat" w:cstheme="minorBidi"/>
          <w:strike/>
        </w:rPr>
        <w:t xml:space="preserve">истечения крайнего срока </w:t>
      </w:r>
      <w:r w:rsidRPr="00BC2E85">
        <w:rPr>
          <w:rFonts w:ascii="GHEA Grapalat" w:eastAsiaTheme="minorHAnsi" w:hAnsi="GHEA Grapalat" w:cstheme="minorBidi"/>
          <w:strike/>
        </w:rPr>
        <w:t>подачи принципалом заяв</w:t>
      </w:r>
      <w:r w:rsidR="00F84FD5" w:rsidRPr="00BC2E85">
        <w:rPr>
          <w:rFonts w:ascii="GHEA Grapalat" w:eastAsiaTheme="minorHAnsi" w:hAnsi="GHEA Grapalat" w:cstheme="minorBidi"/>
          <w:strike/>
        </w:rPr>
        <w:t>о</w:t>
      </w:r>
      <w:r w:rsidRPr="00BC2E85">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BC2E85">
        <w:rPr>
          <w:rFonts w:eastAsiaTheme="minorHAnsi" w:cstheme="minorBidi"/>
          <w:strike/>
        </w:rPr>
        <w:t xml:space="preserve">                  </w:t>
      </w:r>
      <w:r w:rsidRPr="00BC2E85">
        <w:rPr>
          <w:rFonts w:ascii="GHEA Grapalat" w:eastAsiaTheme="minorHAnsi" w:hAnsi="GHEA Grapalat" w:cstheme="minorBidi"/>
          <w:strike/>
          <w:sz w:val="18"/>
          <w:szCs w:val="18"/>
        </w:rPr>
        <w:t>код процедуры</w:t>
      </w:r>
    </w:p>
    <w:p w:rsidR="00237F41" w:rsidRPr="00BC2E85"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BC2E85">
        <w:rPr>
          <w:rFonts w:ascii="GHEA Grapalat" w:eastAsiaTheme="minorHAnsi" w:hAnsi="GHEA Grapalat" w:cstheme="minorBidi"/>
          <w:strike/>
        </w:rPr>
        <w:t>Информацию о факте предоставления настоящей гарантии</w:t>
      </w:r>
      <w:r w:rsidR="008D1FFF" w:rsidRPr="00BC2E85">
        <w:rPr>
          <w:rFonts w:ascii="GHEA Grapalat" w:eastAsiaTheme="minorHAnsi" w:hAnsi="GHEA Grapalat" w:cstheme="minorBidi"/>
          <w:strike/>
        </w:rPr>
        <w:t xml:space="preserve"> -</w:t>
      </w:r>
      <w:r w:rsidR="008D1FFF" w:rsidRPr="00BC2E85">
        <w:rPr>
          <w:strike/>
        </w:rPr>
        <w:t xml:space="preserve"> </w:t>
      </w:r>
      <w:r w:rsidR="008D1FFF" w:rsidRPr="00BC2E85">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w:t>
      </w:r>
      <w:r w:rsidR="008D1FFF" w:rsidRPr="00BC2E85">
        <w:rPr>
          <w:rFonts w:ascii="GHEA Grapalat" w:eastAsiaTheme="minorHAnsi" w:hAnsi="GHEA Grapalat" w:cstheme="minorBidi"/>
          <w:strike/>
        </w:rPr>
        <w:lastRenderedPageBreak/>
        <w:t>гарантии,</w:t>
      </w:r>
      <w:r w:rsidRPr="00BC2E85">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C2E85"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w:t>
      </w:r>
    </w:p>
    <w:p w:rsidR="00237F41" w:rsidRPr="00BC2E85"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BC2E85">
        <w:rPr>
          <w:rStyle w:val="af6"/>
          <w:b w:val="0"/>
          <w:bCs w:val="0"/>
          <w:strike/>
          <w:sz w:val="20"/>
          <w:szCs w:val="20"/>
        </w:rPr>
        <w:t xml:space="preserve">                                                      адрес эл. почты секретаря </w:t>
      </w:r>
    </w:p>
    <w:p w:rsidR="003A7B6D" w:rsidRPr="00BC2E85"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BC2E85"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BC2E85">
        <w:rPr>
          <w:rFonts w:ascii="GHEA Grapalat" w:eastAsiaTheme="minorHAnsi" w:hAnsi="GHEA Grapalat" w:cstheme="minorBidi"/>
          <w:strike/>
        </w:rPr>
        <w:t>е</w:t>
      </w:r>
      <w:r w:rsidRPr="00BC2E85">
        <w:rPr>
          <w:rFonts w:ascii="GHEA Grapalat" w:eastAsiaTheme="minorHAnsi" w:hAnsi="GHEA Grapalat" w:cstheme="minorBidi"/>
          <w:strike/>
        </w:rPr>
        <w:t>тся копия протокола заседания оценочной комиссии об отклонении заявки</w:t>
      </w:r>
      <w:r w:rsidR="00535618" w:rsidRPr="00BC2E85">
        <w:rPr>
          <w:rFonts w:ascii="GHEA Grapalat" w:eastAsiaTheme="minorHAnsi" w:hAnsi="GHEA Grapalat" w:cstheme="minorBidi"/>
          <w:strike/>
        </w:rPr>
        <w:t xml:space="preserve"> и гарантия</w:t>
      </w:r>
      <w:r w:rsidR="00253B00" w:rsidRPr="00BC2E85">
        <w:rPr>
          <w:rFonts w:ascii="GHEA Grapalat" w:eastAsiaTheme="minorHAnsi" w:hAnsi="GHEA Grapalat" w:cstheme="minorBidi"/>
          <w:strike/>
        </w:rPr>
        <w:t>.</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7.</w:t>
      </w:r>
      <w:r w:rsidRPr="00BC2E85">
        <w:rPr>
          <w:strike/>
        </w:rPr>
        <w:t xml:space="preserve"> </w:t>
      </w:r>
      <w:r w:rsidRPr="00BC2E85">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8.</w:t>
      </w:r>
      <w:r w:rsidRPr="00BC2E85">
        <w:rPr>
          <w:strike/>
        </w:rPr>
        <w:t xml:space="preserve"> </w:t>
      </w:r>
      <w:r w:rsidRPr="00BC2E85">
        <w:rPr>
          <w:rFonts w:ascii="GHEA Grapalat" w:eastAsiaTheme="minorHAnsi" w:hAnsi="GHEA Grapalat" w:cstheme="minorBidi"/>
          <w:strike/>
        </w:rPr>
        <w:t>Лицо, выдающее гарантию, отклоняет требование бенефициара, если: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2) требование представлено по истечении срока, установленного гарантией.</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2E85">
        <w:rPr>
          <w:rFonts w:ascii="GHEA Grapalat" w:hAnsi="GHEA Grapalat"/>
          <w:strike/>
          <w:sz w:val="20"/>
          <w:szCs w:val="20"/>
          <w:lang w:val="hy-AM"/>
        </w:rPr>
        <w:t>Руководитель исполнительного органа</w:t>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BC2E85">
        <w:rPr>
          <w:rFonts w:ascii="GHEA Grapalat" w:hAnsi="GHEA Grapalat" w:cs="Sylfaen"/>
          <w:strike/>
          <w:vertAlign w:val="superscript"/>
          <w:lang w:val="hy-AM"/>
        </w:rPr>
        <w:t xml:space="preserve">                                                        </w:t>
      </w:r>
      <w:r w:rsidRPr="00BC2E85">
        <w:rPr>
          <w:rFonts w:ascii="GHEA Grapalat" w:hAnsi="GHEA Grapalat" w:cs="Sylfaen"/>
          <w:strike/>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7"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87ED9">
        <w:rPr>
          <w:rFonts w:ascii="GHEA Grapalat" w:hAnsi="GHEA Grapalat"/>
          <w:b/>
          <w:sz w:val="24"/>
          <w:szCs w:val="24"/>
        </w:rPr>
        <w:t>ՍՄՍՀ-ԳՀԾՁԲ-</w:t>
      </w:r>
      <w:r w:rsidR="00072DA3">
        <w:rPr>
          <w:rFonts w:ascii="GHEA Grapalat" w:hAnsi="GHEA Grapalat"/>
          <w:b/>
          <w:sz w:val="24"/>
          <w:szCs w:val="24"/>
        </w:rPr>
        <w:t>26/15</w:t>
      </w:r>
      <w:r w:rsidRPr="00B138F3">
        <w:rPr>
          <w:rFonts w:ascii="GHEA Grapalat" w:hAnsi="GHEA Grapalat"/>
          <w:b/>
          <w:sz w:val="24"/>
          <w:szCs w:val="24"/>
        </w:rPr>
        <w:t>"</w:t>
      </w:r>
      <w:r w:rsidRPr="00B138F3">
        <w:rPr>
          <w:rStyle w:val="af7"/>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BC2E85" w:rsidRPr="00B66162">
        <w:rPr>
          <w:rFonts w:ascii="GHEA Grapalat" w:hAnsi="GHEA Grapalat"/>
          <w:b/>
          <w:sz w:val="20"/>
          <w:u w:val="single"/>
          <w:lang w:val="hy-AM"/>
        </w:rPr>
        <w:t>90029</w:t>
      </w:r>
      <w:r w:rsidR="00BC2E85" w:rsidRPr="00B66162">
        <w:rPr>
          <w:rFonts w:ascii="GHEA Grapalat" w:hAnsi="GHEA Grapalat"/>
          <w:b/>
          <w:sz w:val="20"/>
          <w:u w:val="single"/>
        </w:rPr>
        <w:t>5101274</w:t>
      </w:r>
      <w:r w:rsidR="00BC2E85" w:rsidRPr="00B66162">
        <w:rPr>
          <w:rFonts w:ascii="GHEA Grapalat" w:eastAsiaTheme="minorHAnsi" w:hAnsi="GHEA Grapalat" w:cstheme="minorBidi"/>
          <w:u w:val="single"/>
        </w:rPr>
        <w:t>_</w:t>
      </w:r>
      <w:r w:rsidR="00BC2E85" w:rsidRPr="00B138F3">
        <w:rPr>
          <w:rFonts w:ascii="GHEA Grapalat" w:eastAsiaTheme="minorHAnsi" w:hAnsi="GHEA Grapalat" w:cstheme="minorBidi"/>
        </w:rPr>
        <w:t xml:space="preserve">__ </w:t>
      </w:r>
      <w:r w:rsidR="005B3A59" w:rsidRPr="00B138F3">
        <w:rPr>
          <w:rFonts w:ascii="GHEA Grapalat" w:eastAsiaTheme="minorHAnsi" w:hAnsi="GHEA Grapalat" w:cstheme="minorBidi"/>
        </w:rPr>
        <w:t>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lastRenderedPageBreak/>
        <w:br w:type="page"/>
      </w:r>
    </w:p>
    <w:p w:rsidR="000A214C" w:rsidRPr="002947EB" w:rsidRDefault="000A214C" w:rsidP="000A214C">
      <w:pPr>
        <w:widowControl w:val="0"/>
        <w:spacing w:after="160"/>
        <w:jc w:val="right"/>
        <w:rPr>
          <w:rFonts w:ascii="GHEA Grapalat" w:hAnsi="GHEA Grapalat" w:cs="GHEA Grapalat"/>
          <w:i/>
          <w:strike/>
        </w:rPr>
      </w:pPr>
      <w:r w:rsidRPr="002947EB">
        <w:rPr>
          <w:rFonts w:ascii="GHEA Grapalat" w:hAnsi="GHEA Grapalat"/>
          <w:i/>
          <w:strike/>
        </w:rPr>
        <w:lastRenderedPageBreak/>
        <w:t>Приложение № 5.1</w:t>
      </w:r>
    </w:p>
    <w:p w:rsidR="000A214C" w:rsidRPr="002947EB" w:rsidRDefault="000A214C" w:rsidP="000A214C">
      <w:pPr>
        <w:widowControl w:val="0"/>
        <w:spacing w:after="160"/>
        <w:jc w:val="right"/>
        <w:rPr>
          <w:rFonts w:ascii="GHEA Grapalat" w:hAnsi="GHEA Grapalat" w:cs="GHEA Grapalat"/>
          <w:i/>
          <w:strike/>
        </w:rPr>
      </w:pPr>
      <w:r w:rsidRPr="002947EB">
        <w:rPr>
          <w:rFonts w:ascii="GHEA Grapalat" w:hAnsi="GHEA Grapalat"/>
          <w:i/>
          <w:strike/>
        </w:rPr>
        <w:t xml:space="preserve">к Приглашению на </w:t>
      </w:r>
      <w:r w:rsidR="00B87ED9" w:rsidRPr="002947EB">
        <w:rPr>
          <w:rFonts w:ascii="GHEA Grapalat" w:hAnsi="GHEA Grapalat"/>
          <w:i/>
          <w:strike/>
        </w:rPr>
        <w:t>запрос котировок конкурс</w:t>
      </w:r>
      <w:r w:rsidRPr="002947EB">
        <w:rPr>
          <w:rFonts w:ascii="GHEA Grapalat" w:hAnsi="GHEA Grapalat"/>
          <w:i/>
          <w:strike/>
        </w:rPr>
        <w:br/>
        <w:t>под кодом "</w:t>
      </w:r>
      <w:r w:rsidR="00B87ED9" w:rsidRPr="002947EB">
        <w:rPr>
          <w:rFonts w:ascii="GHEA Grapalat" w:hAnsi="GHEA Grapalat"/>
          <w:i/>
          <w:strike/>
        </w:rPr>
        <w:t>ՍՄՍՀ-ԳՀԾՁԲ-</w:t>
      </w:r>
      <w:r w:rsidR="00072DA3">
        <w:rPr>
          <w:rFonts w:ascii="GHEA Grapalat" w:hAnsi="GHEA Grapalat"/>
          <w:i/>
          <w:strike/>
        </w:rPr>
        <w:t>26/15</w:t>
      </w:r>
      <w:r w:rsidRPr="002947EB">
        <w:rPr>
          <w:rFonts w:ascii="GHEA Grapalat" w:hAnsi="GHEA Grapalat"/>
          <w:i/>
          <w:strike/>
        </w:rPr>
        <w:t>"</w:t>
      </w:r>
      <w:r w:rsidRPr="002947EB">
        <w:rPr>
          <w:rStyle w:val="af7"/>
          <w:rFonts w:ascii="GHEA Grapalat" w:hAnsi="GHEA Grapalat"/>
          <w:i/>
          <w:strike/>
        </w:rPr>
        <w:footnoteReference w:customMarkFollows="1" w:id="25"/>
        <w:t>*</w:t>
      </w:r>
    </w:p>
    <w:p w:rsidR="00AF4211" w:rsidRPr="002947EB" w:rsidRDefault="00AF4211" w:rsidP="000A214C">
      <w:pPr>
        <w:widowControl w:val="0"/>
        <w:spacing w:after="160"/>
        <w:jc w:val="center"/>
        <w:rPr>
          <w:rFonts w:ascii="GHEA Grapalat" w:hAnsi="GHEA Grapalat"/>
          <w:b/>
          <w:strike/>
        </w:rPr>
      </w:pPr>
    </w:p>
    <w:p w:rsidR="000A214C" w:rsidRPr="002947EB" w:rsidRDefault="000A214C" w:rsidP="000A214C">
      <w:pPr>
        <w:widowControl w:val="0"/>
        <w:spacing w:after="160"/>
        <w:jc w:val="center"/>
        <w:rPr>
          <w:rFonts w:ascii="GHEA Grapalat" w:hAnsi="GHEA Grapalat" w:cs="GHEA Grapalat"/>
          <w:b/>
          <w:strike/>
        </w:rPr>
      </w:pPr>
      <w:r w:rsidRPr="002947EB">
        <w:rPr>
          <w:rFonts w:ascii="GHEA Grapalat" w:hAnsi="GHEA Grapalat"/>
          <w:b/>
          <w:strike/>
        </w:rPr>
        <w:t xml:space="preserve">СОГЛАШЕНИЕ О НЕУСТОЙКЕ </w:t>
      </w:r>
    </w:p>
    <w:p w:rsidR="000A214C" w:rsidRPr="002947EB" w:rsidRDefault="000A214C" w:rsidP="000A214C">
      <w:pPr>
        <w:widowControl w:val="0"/>
        <w:spacing w:after="160"/>
        <w:jc w:val="center"/>
        <w:rPr>
          <w:rFonts w:ascii="GHEA Grapalat" w:hAnsi="GHEA Grapalat" w:cs="GHEA Grapalat"/>
          <w:b/>
          <w:strike/>
        </w:rPr>
      </w:pPr>
      <w:r w:rsidRPr="002947EB">
        <w:rPr>
          <w:rFonts w:ascii="GHEA Grapalat" w:hAnsi="GHEA Grapalat"/>
          <w:b/>
          <w:strike/>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47EB" w:rsidTr="000745BE">
        <w:tc>
          <w:tcPr>
            <w:tcW w:w="4786" w:type="dxa"/>
          </w:tcPr>
          <w:p w:rsidR="000A214C" w:rsidRPr="002947EB" w:rsidRDefault="000A214C" w:rsidP="000745BE">
            <w:pPr>
              <w:widowControl w:val="0"/>
              <w:spacing w:after="160"/>
              <w:rPr>
                <w:rFonts w:ascii="GHEA Grapalat" w:hAnsi="GHEA Grapalat" w:cs="GHEA Grapalat"/>
                <w:b/>
                <w:strike/>
                <w:lang w:val="en-US"/>
              </w:rPr>
            </w:pPr>
            <w:r w:rsidRPr="002947EB">
              <w:rPr>
                <w:rFonts w:ascii="GHEA Grapalat" w:hAnsi="GHEA Grapalat"/>
                <w:strike/>
              </w:rPr>
              <w:t>г. Ереван</w:t>
            </w:r>
          </w:p>
        </w:tc>
        <w:tc>
          <w:tcPr>
            <w:tcW w:w="4500" w:type="dxa"/>
          </w:tcPr>
          <w:p w:rsidR="000A214C" w:rsidRPr="002947EB" w:rsidRDefault="000A214C" w:rsidP="000745BE">
            <w:pPr>
              <w:widowControl w:val="0"/>
              <w:spacing w:after="160"/>
              <w:jc w:val="right"/>
              <w:rPr>
                <w:rFonts w:ascii="GHEA Grapalat" w:hAnsi="GHEA Grapalat" w:cs="GHEA Grapalat"/>
                <w:b/>
                <w:strike/>
              </w:rPr>
            </w:pPr>
            <w:r w:rsidRPr="002947EB">
              <w:rPr>
                <w:rFonts w:ascii="GHEA Grapalat" w:hAnsi="GHEA Grapalat"/>
                <w:strike/>
              </w:rPr>
              <w:t>"</w:t>
            </w:r>
            <w:r w:rsidRPr="002947EB">
              <w:rPr>
                <w:rFonts w:ascii="GHEA Grapalat" w:hAnsi="GHEA Grapalat"/>
                <w:strike/>
                <w:lang w:val="en-US"/>
              </w:rPr>
              <w:tab/>
            </w:r>
            <w:r w:rsidRPr="002947EB">
              <w:rPr>
                <w:rFonts w:ascii="GHEA Grapalat" w:hAnsi="GHEA Grapalat"/>
                <w:strike/>
              </w:rPr>
              <w:t xml:space="preserve">" </w:t>
            </w:r>
            <w:r w:rsidRPr="002947EB">
              <w:rPr>
                <w:rFonts w:ascii="GHEA Grapalat" w:hAnsi="GHEA Grapalat"/>
                <w:strike/>
                <w:lang w:val="en-US"/>
              </w:rPr>
              <w:tab/>
            </w:r>
            <w:r w:rsidRPr="002947EB">
              <w:rPr>
                <w:rFonts w:ascii="GHEA Grapalat" w:hAnsi="GHEA Grapalat"/>
                <w:strike/>
              </w:rPr>
              <w:t>20</w:t>
            </w:r>
            <w:r w:rsidRPr="002947EB">
              <w:rPr>
                <w:rFonts w:ascii="GHEA Grapalat" w:hAnsi="GHEA Grapalat"/>
                <w:strike/>
                <w:lang w:val="en-US"/>
              </w:rPr>
              <w:tab/>
            </w:r>
            <w:r w:rsidRPr="002947EB">
              <w:rPr>
                <w:rFonts w:ascii="GHEA Grapalat" w:hAnsi="GHEA Grapalat"/>
                <w:strike/>
              </w:rPr>
              <w:t>г.</w:t>
            </w:r>
            <w:r w:rsidRPr="002947EB">
              <w:rPr>
                <w:rStyle w:val="af7"/>
                <w:rFonts w:ascii="GHEA Grapalat" w:hAnsi="GHEA Grapalat"/>
                <w:strike/>
              </w:rPr>
              <w:footnoteReference w:customMarkFollows="1" w:id="26"/>
              <w:t>**</w:t>
            </w:r>
          </w:p>
        </w:tc>
      </w:tr>
    </w:tbl>
    <w:p w:rsidR="000A214C" w:rsidRPr="002947EB" w:rsidRDefault="000A214C" w:rsidP="000A214C">
      <w:pPr>
        <w:widowControl w:val="0"/>
        <w:spacing w:after="160"/>
        <w:rPr>
          <w:rFonts w:ascii="GHEA Grapalat" w:hAnsi="GHEA Grapalat" w:cs="GHEA Grapalat"/>
          <w:b/>
          <w:strike/>
        </w:rPr>
      </w:pPr>
    </w:p>
    <w:p w:rsidR="000A214C" w:rsidRPr="002947EB" w:rsidRDefault="000A214C" w:rsidP="000A214C">
      <w:pPr>
        <w:widowControl w:val="0"/>
        <w:jc w:val="both"/>
        <w:rPr>
          <w:rFonts w:ascii="GHEA Grapalat" w:hAnsi="GHEA Grapalat" w:cs="GHEA Grapalat"/>
          <w:strike/>
          <w:u w:val="single"/>
          <w:vertAlign w:val="subscript"/>
        </w:rPr>
      </w:pPr>
      <w:r w:rsidRPr="002947EB">
        <w:rPr>
          <w:rFonts w:ascii="GHEA Grapalat" w:hAnsi="GHEA Grapalat"/>
          <w:strike/>
        </w:rPr>
        <w:t>_______________________________________________, в лице директора Компании,</w:t>
      </w:r>
    </w:p>
    <w:p w:rsidR="000A214C" w:rsidRPr="002947EB" w:rsidRDefault="000A214C" w:rsidP="000A214C">
      <w:pPr>
        <w:widowControl w:val="0"/>
        <w:spacing w:after="160"/>
        <w:ind w:left="1843"/>
        <w:jc w:val="both"/>
        <w:rPr>
          <w:rFonts w:ascii="GHEA Grapalat" w:hAnsi="GHEA Grapalat"/>
          <w:strike/>
          <w:vertAlign w:val="superscript"/>
          <w:lang w:val="en-US"/>
        </w:rPr>
      </w:pPr>
      <w:r w:rsidRPr="002947EB">
        <w:rPr>
          <w:rFonts w:ascii="GHEA Grapalat" w:hAnsi="GHEA Grapalat"/>
          <w:strike/>
          <w:vertAlign w:val="superscript"/>
        </w:rPr>
        <w:t>наименование Компании</w:t>
      </w:r>
    </w:p>
    <w:p w:rsidR="000A214C" w:rsidRPr="002947EB" w:rsidRDefault="000A214C" w:rsidP="000A214C">
      <w:pPr>
        <w:widowControl w:val="0"/>
        <w:jc w:val="both"/>
        <w:rPr>
          <w:rFonts w:ascii="GHEA Grapalat" w:hAnsi="GHEA Grapalat"/>
          <w:strike/>
          <w:lang w:val="en-US"/>
        </w:rPr>
      </w:pPr>
      <w:r w:rsidRPr="002947EB">
        <w:rPr>
          <w:rFonts w:ascii="GHEA Grapalat" w:hAnsi="GHEA Grapalat"/>
          <w:strike/>
          <w:lang w:val="en-US"/>
        </w:rPr>
        <w:t>_________________________________________________________________________</w:t>
      </w:r>
    </w:p>
    <w:p w:rsidR="000A214C" w:rsidRPr="002947EB" w:rsidRDefault="000A214C" w:rsidP="000A214C">
      <w:pPr>
        <w:widowControl w:val="0"/>
        <w:spacing w:after="160"/>
        <w:jc w:val="center"/>
        <w:rPr>
          <w:rFonts w:ascii="GHEA Grapalat" w:hAnsi="GHEA Grapalat"/>
          <w:strike/>
          <w:vertAlign w:val="superscript"/>
        </w:rPr>
      </w:pPr>
      <w:r w:rsidRPr="002947EB">
        <w:rPr>
          <w:rFonts w:ascii="GHEA Grapalat" w:hAnsi="GHEA Grapalat"/>
          <w:strike/>
          <w:vertAlign w:val="superscript"/>
        </w:rPr>
        <w:t>имя, фамилия, паспортные данные директора компании</w:t>
      </w:r>
    </w:p>
    <w:p w:rsidR="000A214C" w:rsidRPr="002947EB" w:rsidRDefault="000A214C" w:rsidP="000A214C">
      <w:pPr>
        <w:widowControl w:val="0"/>
        <w:spacing w:after="160"/>
        <w:jc w:val="both"/>
        <w:rPr>
          <w:rFonts w:ascii="GHEA Grapalat" w:hAnsi="GHEA Grapalat" w:cs="GHEA Grapalat"/>
          <w:strike/>
        </w:rPr>
      </w:pPr>
      <w:r w:rsidRPr="002947EB">
        <w:rPr>
          <w:rFonts w:ascii="GHEA Grapalat" w:hAnsi="GHEA Grapalat"/>
          <w:strik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7EB" w:rsidRDefault="000A214C" w:rsidP="000A214C">
      <w:pPr>
        <w:widowControl w:val="0"/>
        <w:spacing w:after="160"/>
        <w:jc w:val="center"/>
        <w:rPr>
          <w:rFonts w:ascii="GHEA Grapalat" w:hAnsi="GHEA Grapalat" w:cs="GHEA Grapalat"/>
          <w:b/>
          <w:bCs/>
          <w:strike/>
        </w:rPr>
      </w:pPr>
      <w:r w:rsidRPr="002947EB">
        <w:rPr>
          <w:rFonts w:ascii="GHEA Grapalat" w:hAnsi="GHEA Grapalat"/>
          <w:b/>
          <w:strike/>
        </w:rPr>
        <w:t>1. Предмет соглашения</w:t>
      </w:r>
    </w:p>
    <w:p w:rsidR="000A214C" w:rsidRPr="002947EB" w:rsidRDefault="000A214C" w:rsidP="000A214C">
      <w:pPr>
        <w:widowControl w:val="0"/>
        <w:tabs>
          <w:tab w:val="left" w:pos="567"/>
        </w:tabs>
        <w:jc w:val="both"/>
        <w:rPr>
          <w:rFonts w:ascii="GHEA Grapalat" w:hAnsi="GHEA Grapalat" w:cs="GHEA Grapalat"/>
          <w:strike/>
          <w:spacing w:val="-6"/>
        </w:rPr>
      </w:pPr>
      <w:r w:rsidRPr="002947EB">
        <w:rPr>
          <w:rFonts w:ascii="GHEA Grapalat" w:hAnsi="GHEA Grapalat"/>
          <w:strike/>
        </w:rPr>
        <w:t>1</w:t>
      </w:r>
      <w:r w:rsidRPr="002947EB">
        <w:rPr>
          <w:rFonts w:ascii="GHEA Grapalat" w:hAnsi="GHEA Grapalat"/>
          <w:strike/>
          <w:spacing w:val="-6"/>
        </w:rPr>
        <w:t>.1.</w:t>
      </w:r>
      <w:r w:rsidRPr="002947EB">
        <w:rPr>
          <w:rFonts w:ascii="GHEA Grapalat" w:hAnsi="GHEA Grapalat"/>
          <w:strike/>
          <w:spacing w:val="-6"/>
        </w:rPr>
        <w:tab/>
        <w:t xml:space="preserve">Компания участвует в организованной ___________________ *(далее — Заказчик) </w:t>
      </w:r>
    </w:p>
    <w:p w:rsidR="000A214C" w:rsidRPr="002947EB" w:rsidRDefault="000A214C" w:rsidP="000A214C">
      <w:pPr>
        <w:widowControl w:val="0"/>
        <w:tabs>
          <w:tab w:val="left" w:pos="284"/>
        </w:tabs>
        <w:spacing w:after="160"/>
        <w:ind w:left="5245"/>
        <w:jc w:val="both"/>
        <w:rPr>
          <w:rFonts w:ascii="GHEA Grapalat" w:hAnsi="GHEA Grapalat" w:cs="GHEA Grapalat"/>
          <w:strike/>
        </w:rPr>
      </w:pPr>
      <w:r w:rsidRPr="002947EB">
        <w:rPr>
          <w:rFonts w:ascii="GHEA Grapalat" w:hAnsi="GHEA Grapalat"/>
          <w:strike/>
          <w:vertAlign w:val="superscript"/>
        </w:rPr>
        <w:t>наименование заказчика</w:t>
      </w:r>
    </w:p>
    <w:p w:rsidR="000A214C" w:rsidRPr="002947EB" w:rsidRDefault="000A214C" w:rsidP="000A214C">
      <w:pPr>
        <w:widowControl w:val="0"/>
        <w:jc w:val="both"/>
        <w:rPr>
          <w:rFonts w:ascii="GHEA Grapalat" w:hAnsi="GHEA Grapalat" w:cs="GHEA Grapalat"/>
          <w:strike/>
        </w:rPr>
      </w:pPr>
      <w:r w:rsidRPr="002947EB">
        <w:rPr>
          <w:rFonts w:ascii="GHEA Grapalat" w:hAnsi="GHEA Grapalat"/>
          <w:strike/>
        </w:rPr>
        <w:t>процедуре закупок под кодом ____________________________________________ *.</w:t>
      </w:r>
    </w:p>
    <w:p w:rsidR="000A214C" w:rsidRPr="002947EB" w:rsidRDefault="000A214C" w:rsidP="000A214C">
      <w:pPr>
        <w:widowControl w:val="0"/>
        <w:spacing w:after="160"/>
        <w:ind w:left="5245"/>
        <w:jc w:val="both"/>
        <w:rPr>
          <w:rFonts w:ascii="GHEA Grapalat" w:hAnsi="GHEA Grapalat" w:cs="GHEA Grapalat"/>
          <w:strike/>
        </w:rPr>
      </w:pPr>
      <w:r w:rsidRPr="002947EB">
        <w:rPr>
          <w:rFonts w:ascii="GHEA Grapalat" w:hAnsi="GHEA Grapalat"/>
          <w:strike/>
          <w:vertAlign w:val="superscript"/>
        </w:rPr>
        <w:t>код процедуры</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1.2.</w:t>
      </w:r>
      <w:r w:rsidRPr="002947EB">
        <w:rPr>
          <w:rFonts w:ascii="GHEA Grapalat" w:hAnsi="GHEA Grapalat"/>
          <w:strike/>
        </w:rPr>
        <w:tab/>
        <w:t>В качестве обеспечения исполнения договора, заключаемого в</w:t>
      </w:r>
      <w:r w:rsidRPr="002947EB">
        <w:rPr>
          <w:rFonts w:ascii="Courier New" w:hAnsi="Courier New" w:cs="Courier New"/>
          <w:strike/>
          <w:lang w:val="en-US"/>
        </w:rPr>
        <w:t> </w:t>
      </w:r>
      <w:r w:rsidRPr="002947EB">
        <w:rPr>
          <w:rFonts w:ascii="GHEA Grapalat" w:hAnsi="GHEA Grapalat"/>
          <w:strik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1.3.</w:t>
      </w:r>
      <w:r w:rsidRPr="002947EB">
        <w:rPr>
          <w:rFonts w:ascii="GHEA Grapalat" w:hAnsi="GHEA Grapalat"/>
          <w:strike/>
        </w:rPr>
        <w:tab/>
        <w:t>Подписав платежное требование (далее — Требование), прилагаемое к</w:t>
      </w:r>
      <w:r w:rsidRPr="002947EB">
        <w:rPr>
          <w:strike/>
          <w:lang w:val="en-US"/>
        </w:rPr>
        <w:t> </w:t>
      </w:r>
      <w:r w:rsidRPr="002947EB">
        <w:rPr>
          <w:rFonts w:ascii="GHEA Grapalat" w:hAnsi="GHEA Grapalat"/>
          <w:strike/>
        </w:rPr>
        <w:t xml:space="preserve">настоящему Соглашению о неустойке, Компания </w:t>
      </w:r>
      <w:proofErr w:type="spellStart"/>
      <w:r w:rsidRPr="002947EB">
        <w:rPr>
          <w:rFonts w:ascii="GHEA Grapalat" w:hAnsi="GHEA Grapalat"/>
          <w:strike/>
        </w:rPr>
        <w:t>безотзывно</w:t>
      </w:r>
      <w:proofErr w:type="spellEnd"/>
      <w:r w:rsidRPr="002947EB">
        <w:rPr>
          <w:rFonts w:ascii="GHEA Grapalat" w:hAnsi="GHEA Grapalat"/>
          <w:strike/>
        </w:rPr>
        <w:t xml:space="preserve"> соглашается, что: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а)</w:t>
      </w:r>
      <w:r w:rsidRPr="002947EB">
        <w:rPr>
          <w:rFonts w:ascii="GHEA Grapalat" w:hAnsi="GHEA Grapalat"/>
          <w:strik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б)</w:t>
      </w:r>
      <w:r w:rsidRPr="002947EB">
        <w:rPr>
          <w:rFonts w:ascii="GHEA Grapalat" w:hAnsi="GHEA Grapalat"/>
          <w:strik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в)</w:t>
      </w:r>
      <w:r w:rsidRPr="002947EB">
        <w:rPr>
          <w:rFonts w:ascii="GHEA Grapalat" w:hAnsi="GHEA Grapalat"/>
          <w:strike/>
        </w:rPr>
        <w:tab/>
        <w:t xml:space="preserve">Компания не может письменно или иным способом дать распоряжение </w:t>
      </w:r>
      <w:r w:rsidRPr="002947EB">
        <w:rPr>
          <w:rFonts w:ascii="GHEA Grapalat" w:hAnsi="GHEA Grapalat"/>
          <w:strike/>
        </w:rPr>
        <w:lastRenderedPageBreak/>
        <w:t>Банку-плательщику об отзыве своего акцепта, проставленного под Требованием.</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г)</w:t>
      </w:r>
      <w:r w:rsidRPr="002947EB">
        <w:rPr>
          <w:rFonts w:ascii="GHEA Grapalat" w:hAnsi="GHEA Grapalat"/>
          <w:strike/>
        </w:rPr>
        <w:tab/>
        <w:t>Компания подтверждает, что акцептовала Требование в полном размере суммы неустойки.</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д)</w:t>
      </w:r>
      <w:r w:rsidRPr="002947EB">
        <w:rPr>
          <w:rFonts w:ascii="GHEA Grapalat" w:hAnsi="GHEA Grapalat"/>
          <w:strik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4</w:t>
      </w:r>
      <w:r w:rsidRPr="002947EB">
        <w:rPr>
          <w:rFonts w:ascii="GHEA Grapalat" w:hAnsi="GHEA Grapalat"/>
          <w:strike/>
        </w:rPr>
        <w:t>.</w:t>
      </w:r>
      <w:r w:rsidRPr="002947EB">
        <w:rPr>
          <w:rFonts w:ascii="GHEA Grapalat" w:hAnsi="GHEA Grapalat"/>
          <w:strik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47EB">
        <w:rPr>
          <w:rFonts w:ascii="Courier New" w:hAnsi="Courier New" w:cs="Courier New"/>
          <w:strike/>
          <w:lang w:val="en-US"/>
        </w:rPr>
        <w:t> </w:t>
      </w:r>
      <w:r w:rsidRPr="002947EB">
        <w:rPr>
          <w:rFonts w:ascii="GHEA Grapalat" w:hAnsi="GHEA Grapalat"/>
          <w:strik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5</w:t>
      </w:r>
      <w:r w:rsidRPr="002947EB">
        <w:rPr>
          <w:rFonts w:ascii="GHEA Grapalat" w:hAnsi="GHEA Grapalat"/>
          <w:strike/>
        </w:rPr>
        <w:t>.</w:t>
      </w:r>
      <w:r w:rsidRPr="002947EB">
        <w:rPr>
          <w:rFonts w:ascii="GHEA Grapalat" w:hAnsi="GHEA Grapalat"/>
          <w:strike/>
        </w:rPr>
        <w:tab/>
        <w:t>Заказчик может представить в Банк-плательщик иные дополнительные документы.</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6</w:t>
      </w:r>
      <w:r w:rsidRPr="002947EB">
        <w:rPr>
          <w:rFonts w:ascii="GHEA Grapalat" w:hAnsi="GHEA Grapalat"/>
          <w:strike/>
        </w:rPr>
        <w:t>. Банк не несет какой-либо ответственности за риски (понесенные</w:t>
      </w:r>
      <w:r w:rsidRPr="002947EB">
        <w:rPr>
          <w:rFonts w:ascii="Courier New" w:hAnsi="Courier New" w:cs="Courier New"/>
          <w:strike/>
          <w:lang w:val="en-US"/>
        </w:rPr>
        <w:t> </w:t>
      </w:r>
      <w:r w:rsidRPr="002947EB">
        <w:rPr>
          <w:rFonts w:ascii="GHEA Grapalat" w:hAnsi="GHEA Grapalat"/>
          <w:strike/>
        </w:rPr>
        <w:t>Компанией убытки) и негативные последствия, возникшие для Компании в результате уплаты Банком-плательщиком суммы, указанной в</w:t>
      </w:r>
      <w:r w:rsidRPr="002947EB">
        <w:rPr>
          <w:rFonts w:ascii="Courier New" w:hAnsi="Courier New" w:cs="Courier New"/>
          <w:strike/>
          <w:lang w:val="en-US"/>
        </w:rPr>
        <w:t> </w:t>
      </w:r>
      <w:r w:rsidRPr="002947EB">
        <w:rPr>
          <w:rFonts w:ascii="GHEA Grapalat" w:hAnsi="GHEA Grapalat"/>
          <w:strike/>
        </w:rPr>
        <w:t>Требовании. Банк не обязан проверять факты нарушения Компанией условий договора.</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7</w:t>
      </w:r>
      <w:r w:rsidRPr="002947EB">
        <w:rPr>
          <w:rFonts w:ascii="GHEA Grapalat" w:hAnsi="GHEA Grapalat"/>
          <w:strike/>
        </w:rPr>
        <w:t>.</w:t>
      </w:r>
      <w:r w:rsidRPr="002947EB">
        <w:rPr>
          <w:rFonts w:ascii="GHEA Grapalat" w:hAnsi="GHEA Grapalat"/>
          <w:strik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8</w:t>
      </w:r>
      <w:r w:rsidRPr="002947EB">
        <w:rPr>
          <w:rFonts w:ascii="GHEA Grapalat" w:hAnsi="GHEA Grapalat"/>
          <w:strike/>
        </w:rPr>
        <w:t>.</w:t>
      </w:r>
      <w:r w:rsidRPr="002947EB">
        <w:rPr>
          <w:rFonts w:ascii="GHEA Grapalat" w:hAnsi="GHEA Grapalat"/>
          <w:strike/>
        </w:rPr>
        <w:tab/>
        <w:t>В случае если в течение десяти рабочих дней после представления в</w:t>
      </w:r>
      <w:r w:rsidRPr="002947EB">
        <w:rPr>
          <w:rFonts w:ascii="Courier New" w:hAnsi="Courier New" w:cs="Courier New"/>
          <w:strike/>
          <w:lang w:val="en-US"/>
        </w:rPr>
        <w:t> </w:t>
      </w:r>
      <w:r w:rsidRPr="002947EB">
        <w:rPr>
          <w:rFonts w:ascii="GHEA Grapalat" w:hAnsi="GHEA Grapalat"/>
          <w:strike/>
        </w:rPr>
        <w:t>Банк настоящего Соглашения и прилагаемого Требования по независящим от</w:t>
      </w:r>
      <w:r w:rsidRPr="002947EB">
        <w:rPr>
          <w:rFonts w:ascii="Courier New" w:hAnsi="Courier New" w:cs="Courier New"/>
          <w:strike/>
          <w:lang w:val="en-US"/>
        </w:rPr>
        <w:t> </w:t>
      </w:r>
      <w:r w:rsidRPr="002947EB">
        <w:rPr>
          <w:rFonts w:ascii="GHEA Grapalat" w:hAnsi="GHEA Grapalat"/>
          <w:strike/>
        </w:rPr>
        <w:t xml:space="preserve">Банка причинам Заказчику не выплачивается сумма, Заказчик передает в ЗАО "АКРА Кредит </w:t>
      </w:r>
      <w:proofErr w:type="spellStart"/>
      <w:r w:rsidRPr="002947EB">
        <w:rPr>
          <w:rFonts w:ascii="GHEA Grapalat" w:hAnsi="GHEA Grapalat"/>
          <w:strike/>
        </w:rPr>
        <w:t>Репортинг</w:t>
      </w:r>
      <w:proofErr w:type="spellEnd"/>
      <w:r w:rsidRPr="002947EB">
        <w:rPr>
          <w:rFonts w:ascii="GHEA Grapalat" w:hAnsi="GHEA Grapalat"/>
          <w:strike/>
        </w:rPr>
        <w:t>" (Кредитное бюро) сведения о Компании в связи с</w:t>
      </w:r>
      <w:r w:rsidRPr="002947EB">
        <w:rPr>
          <w:rFonts w:ascii="Courier New" w:hAnsi="Courier New" w:cs="Courier New"/>
          <w:strike/>
          <w:lang w:val="en-US"/>
        </w:rPr>
        <w:t> </w:t>
      </w:r>
      <w:r w:rsidRPr="002947EB">
        <w:rPr>
          <w:rFonts w:ascii="GHEA Grapalat" w:hAnsi="GHEA Grapalat"/>
          <w:strike/>
        </w:rPr>
        <w:t>неуплатой.</w:t>
      </w:r>
    </w:p>
    <w:p w:rsidR="000A214C" w:rsidRPr="002947EB" w:rsidRDefault="000A214C" w:rsidP="000A214C">
      <w:pPr>
        <w:widowControl w:val="0"/>
        <w:spacing w:after="160"/>
        <w:jc w:val="center"/>
        <w:rPr>
          <w:rFonts w:ascii="GHEA Grapalat" w:hAnsi="GHEA Grapalat" w:cs="GHEA Grapalat"/>
          <w:b/>
          <w:bCs/>
          <w:strike/>
        </w:rPr>
      </w:pPr>
      <w:r w:rsidRPr="002947EB">
        <w:rPr>
          <w:rFonts w:ascii="GHEA Grapalat" w:hAnsi="GHEA Grapalat"/>
          <w:b/>
          <w:strike/>
        </w:rPr>
        <w:t>2. Иные условия</w:t>
      </w:r>
    </w:p>
    <w:p w:rsidR="002909B4" w:rsidRPr="002947EB" w:rsidRDefault="000A214C" w:rsidP="002909B4">
      <w:pPr>
        <w:widowControl w:val="0"/>
        <w:tabs>
          <w:tab w:val="left" w:pos="1134"/>
        </w:tabs>
        <w:spacing w:after="160"/>
        <w:ind w:firstLine="567"/>
        <w:jc w:val="both"/>
        <w:rPr>
          <w:rFonts w:ascii="GHEA Grapalat" w:hAnsi="GHEA Grapalat"/>
          <w:strike/>
          <w:lang w:val="hy-AM"/>
        </w:rPr>
      </w:pPr>
      <w:r w:rsidRPr="002947EB">
        <w:rPr>
          <w:rFonts w:ascii="GHEA Grapalat" w:hAnsi="GHEA Grapalat"/>
          <w:strike/>
        </w:rPr>
        <w:t>2.1.</w:t>
      </w:r>
      <w:r w:rsidRPr="002947EB">
        <w:rPr>
          <w:rFonts w:ascii="GHEA Grapalat" w:hAnsi="GHEA Grapalat"/>
          <w:strike/>
        </w:rPr>
        <w:tab/>
        <w:t xml:space="preserve">Настоящее Соглашение и Требование являются безотзывными, вступают в силу с момента заверения Компанией и действуют </w:t>
      </w:r>
      <w:r w:rsidR="002909B4" w:rsidRPr="002947EB">
        <w:rPr>
          <w:rFonts w:ascii="GHEA Grapalat" w:hAnsi="GHEA Grapalat"/>
          <w:strike/>
        </w:rPr>
        <w:t xml:space="preserve">до двадцатого рабочего дня, </w:t>
      </w:r>
      <w:r w:rsidR="004D31CE" w:rsidRPr="002947EB">
        <w:rPr>
          <w:rFonts w:ascii="GHEA Grapalat" w:hAnsi="GHEA Grapalat"/>
          <w:strike/>
        </w:rPr>
        <w:t>следующего за последним днем полного выполнения взятых Компанией по заключаемому договору обязательств, включительно.</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2.2.</w:t>
      </w:r>
      <w:r w:rsidRPr="002947EB">
        <w:rPr>
          <w:rFonts w:ascii="GHEA Grapalat" w:hAnsi="GHEA Grapalat"/>
          <w:strike/>
        </w:rPr>
        <w:tab/>
        <w:t xml:space="preserve">Представив настоящее Соглашение и прилагаемое Требование в Банк-плательщик: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2.2.1.</w:t>
      </w:r>
      <w:r w:rsidRPr="002947EB">
        <w:rPr>
          <w:rFonts w:ascii="GHEA Grapalat" w:hAnsi="GHEA Grapalat"/>
          <w:strike/>
        </w:rPr>
        <w:tab/>
        <w:t>Заказчик подтверждает, что Компания допустила нарушение договорных обязательств, а</w:t>
      </w:r>
    </w:p>
    <w:p w:rsidR="000A214C" w:rsidRPr="002947EB" w:rsidDel="00A13215"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2.2.2.</w:t>
      </w:r>
      <w:r w:rsidRPr="002947EB">
        <w:rPr>
          <w:rFonts w:ascii="GHEA Grapalat" w:hAnsi="GHEA Grapalat"/>
          <w:strik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51748" w:rsidRPr="002947EB" w:rsidRDefault="000A214C" w:rsidP="000A214C">
      <w:pPr>
        <w:widowControl w:val="0"/>
        <w:tabs>
          <w:tab w:val="left" w:pos="1134"/>
        </w:tabs>
        <w:spacing w:after="160"/>
        <w:ind w:firstLine="567"/>
        <w:jc w:val="both"/>
        <w:rPr>
          <w:rFonts w:ascii="GHEA Grapalat" w:hAnsi="GHEA Grapalat"/>
          <w:strike/>
        </w:rPr>
      </w:pPr>
      <w:r w:rsidRPr="002947EB">
        <w:rPr>
          <w:rFonts w:ascii="GHEA Grapalat" w:hAnsi="GHEA Grapalat"/>
          <w:strike/>
        </w:rPr>
        <w:lastRenderedPageBreak/>
        <w:t>2.3.</w:t>
      </w:r>
      <w:r w:rsidRPr="002947EB">
        <w:rPr>
          <w:rFonts w:ascii="GHEA Grapalat" w:hAnsi="GHEA Grapalat"/>
          <w:strike/>
        </w:rPr>
        <w:tab/>
        <w:t xml:space="preserve">Споры, возникшие в связи с настоящим Соглашением, разрешаются </w:t>
      </w:r>
    </w:p>
    <w:p w:rsidR="00251748" w:rsidRPr="002947EB" w:rsidRDefault="00251748" w:rsidP="000A214C">
      <w:pPr>
        <w:widowControl w:val="0"/>
        <w:tabs>
          <w:tab w:val="left" w:pos="1134"/>
        </w:tabs>
        <w:spacing w:after="160"/>
        <w:ind w:firstLine="567"/>
        <w:jc w:val="both"/>
        <w:rPr>
          <w:rFonts w:ascii="GHEA Grapalat" w:hAnsi="GHEA Grapalat"/>
          <w:strike/>
        </w:rPr>
      </w:pPr>
    </w:p>
    <w:p w:rsidR="00251748" w:rsidRPr="002947EB" w:rsidRDefault="00251748" w:rsidP="000A214C">
      <w:pPr>
        <w:widowControl w:val="0"/>
        <w:tabs>
          <w:tab w:val="left" w:pos="1134"/>
        </w:tabs>
        <w:spacing w:after="160"/>
        <w:ind w:firstLine="567"/>
        <w:jc w:val="both"/>
        <w:rPr>
          <w:rFonts w:ascii="GHEA Grapalat" w:hAnsi="GHEA Grapalat"/>
          <w:strike/>
        </w:rPr>
      </w:pPr>
    </w:p>
    <w:p w:rsidR="00251748" w:rsidRPr="002947EB" w:rsidRDefault="00251748" w:rsidP="000A214C">
      <w:pPr>
        <w:widowControl w:val="0"/>
        <w:tabs>
          <w:tab w:val="left" w:pos="1134"/>
        </w:tabs>
        <w:spacing w:after="160"/>
        <w:ind w:firstLine="567"/>
        <w:jc w:val="both"/>
        <w:rPr>
          <w:rFonts w:ascii="GHEA Grapalat" w:hAnsi="GHEA Grapalat"/>
          <w:strike/>
        </w:rPr>
      </w:pPr>
    </w:p>
    <w:p w:rsidR="00251748" w:rsidRPr="002947EB" w:rsidRDefault="00251748" w:rsidP="000A214C">
      <w:pPr>
        <w:widowControl w:val="0"/>
        <w:tabs>
          <w:tab w:val="left" w:pos="1134"/>
        </w:tabs>
        <w:spacing w:after="160"/>
        <w:ind w:firstLine="567"/>
        <w:jc w:val="both"/>
        <w:rPr>
          <w:rFonts w:ascii="GHEA Grapalat" w:hAnsi="GHEA Grapalat"/>
          <w:strike/>
        </w:rPr>
      </w:pPr>
    </w:p>
    <w:p w:rsidR="000A214C" w:rsidRPr="002947EB" w:rsidRDefault="000A214C" w:rsidP="000A214C">
      <w:pPr>
        <w:widowControl w:val="0"/>
        <w:tabs>
          <w:tab w:val="left" w:pos="1134"/>
        </w:tabs>
        <w:spacing w:after="160"/>
        <w:ind w:firstLine="567"/>
        <w:jc w:val="both"/>
        <w:rPr>
          <w:rFonts w:ascii="GHEA Grapalat" w:hAnsi="GHEA Grapalat"/>
          <w:strike/>
        </w:rPr>
      </w:pPr>
      <w:r w:rsidRPr="002947EB">
        <w:rPr>
          <w:rFonts w:ascii="GHEA Grapalat" w:hAnsi="GHEA Grapalat"/>
          <w:strike/>
        </w:rPr>
        <w:t>путем переговоров. В случае недостижения согласия споры разрешаются в судебном порядке.</w:t>
      </w:r>
    </w:p>
    <w:p w:rsidR="000A214C" w:rsidRPr="002947EB" w:rsidRDefault="000A214C" w:rsidP="000A214C">
      <w:pPr>
        <w:widowControl w:val="0"/>
        <w:spacing w:after="160"/>
        <w:ind w:firstLine="567"/>
        <w:jc w:val="center"/>
        <w:rPr>
          <w:rFonts w:ascii="GHEA Grapalat" w:hAnsi="GHEA Grapalat"/>
          <w:b/>
          <w:strike/>
        </w:rPr>
      </w:pPr>
      <w:r w:rsidRPr="002947EB">
        <w:rPr>
          <w:rFonts w:ascii="GHEA Grapalat" w:hAnsi="GHEA Grapalat"/>
          <w:b/>
          <w:strike/>
        </w:rPr>
        <w:t>3. Адрес, банковские реквизиты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наименование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адрес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наименование обслуживающего компанию банка</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номер банковского счета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учетный номер налогоплательщика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632AC2">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имя, фамилия и подпись директора компании</w:t>
      </w:r>
    </w:p>
    <w:p w:rsidR="000A214C" w:rsidRPr="002947EB" w:rsidRDefault="00632AC2" w:rsidP="00632AC2">
      <w:pPr>
        <w:widowControl w:val="0"/>
        <w:spacing w:after="160"/>
        <w:rPr>
          <w:rFonts w:ascii="GHEA Grapalat" w:hAnsi="GHEA Grapalat"/>
          <w:strike/>
        </w:rPr>
      </w:pPr>
      <w:r w:rsidRPr="002947EB">
        <w:rPr>
          <w:rFonts w:ascii="GHEA Grapalat" w:hAnsi="GHEA Grapalat"/>
          <w:strike/>
        </w:rPr>
        <w:t xml:space="preserve">День/месяц/год                                                                                    </w:t>
      </w:r>
      <w:r w:rsidR="000A214C" w:rsidRPr="002947EB">
        <w:rPr>
          <w:rFonts w:ascii="GHEA Grapalat" w:hAnsi="GHEA Grapalat"/>
          <w:strike/>
        </w:rPr>
        <w:t>М. П.</w:t>
      </w:r>
    </w:p>
    <w:p w:rsidR="00BE2572" w:rsidRPr="002947EB" w:rsidRDefault="00BE2572" w:rsidP="00BE2572">
      <w:pPr>
        <w:widowControl w:val="0"/>
        <w:spacing w:after="160"/>
        <w:jc w:val="center"/>
        <w:rPr>
          <w:rFonts w:ascii="GHEA Grapalat" w:hAnsi="GHEA Grapalat" w:cs="Sylfaen"/>
          <w:strike/>
        </w:rPr>
      </w:pPr>
    </w:p>
    <w:p w:rsidR="00E752B6" w:rsidRPr="002947EB" w:rsidRDefault="00E752B6" w:rsidP="00BE2572">
      <w:pPr>
        <w:rPr>
          <w:rFonts w:ascii="GHEA Grapalat" w:hAnsi="GHEA Grapalat" w:cs="Sylfaen"/>
          <w:strike/>
        </w:rPr>
      </w:pPr>
    </w:p>
    <w:p w:rsidR="00E752B6" w:rsidRPr="002947EB" w:rsidRDefault="00E752B6" w:rsidP="00BE2572">
      <w:pPr>
        <w:rPr>
          <w:rFonts w:ascii="GHEA Grapalat" w:hAnsi="GHEA Grapalat" w:cs="Sylfaen"/>
          <w:strike/>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3402"/>
              </w:tabs>
              <w:spacing w:after="160"/>
              <w:ind w:left="360"/>
              <w:rPr>
                <w:rFonts w:ascii="GHEA Grapalat" w:hAnsi="GHEA Grapalat" w:cs="Sylfaen"/>
                <w:b/>
                <w:bCs/>
                <w:strike/>
                <w:lang w:val="en-US"/>
              </w:rPr>
            </w:pPr>
            <w:r w:rsidRPr="002947EB">
              <w:rPr>
                <w:rFonts w:ascii="GHEA Grapalat" w:hAnsi="GHEA Grapalat"/>
                <w:b/>
                <w:strike/>
                <w:lang w:val="en-US"/>
              </w:rPr>
              <w:lastRenderedPageBreak/>
              <w:t>1.</w:t>
            </w:r>
            <w:r w:rsidRPr="002947EB">
              <w:rPr>
                <w:rFonts w:ascii="GHEA Grapalat" w:hAnsi="GHEA Grapalat"/>
                <w:b/>
                <w:strike/>
                <w:lang w:val="en-US"/>
              </w:rPr>
              <w:tab/>
            </w:r>
            <w:r w:rsidRPr="002947EB">
              <w:rPr>
                <w:rFonts w:ascii="GHEA Grapalat" w:hAnsi="GHEA Grapalat"/>
                <w:b/>
                <w:strike/>
              </w:rPr>
              <w:t xml:space="preserve">ПЛАТЕЖНОЕ ТРЕБОВАНИЕ </w:t>
            </w:r>
            <w:r w:rsidRPr="002947EB">
              <w:rPr>
                <w:rFonts w:ascii="GHEA Grapalat" w:hAnsi="GHEA Grapalat"/>
                <w:b/>
                <w:strike/>
                <w:lang w:val="en-US"/>
              </w:rPr>
              <w:t>*</w:t>
            </w:r>
          </w:p>
        </w:tc>
      </w:tr>
      <w:tr w:rsidR="00E752B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cs="Sylfaen"/>
                <w:strike/>
              </w:rPr>
            </w:pPr>
            <w:r w:rsidRPr="002947EB">
              <w:rPr>
                <w:rFonts w:ascii="GHEA Grapalat" w:hAnsi="GHEA Grapalat"/>
                <w:strike/>
              </w:rPr>
              <w:t>2.</w:t>
            </w:r>
            <w:r w:rsidRPr="002947EB">
              <w:rPr>
                <w:rFonts w:ascii="GHEA Grapalat" w:hAnsi="GHEA Grapalat"/>
                <w:strike/>
              </w:rPr>
              <w:tab/>
              <w:t xml:space="preserve">Номер </w:t>
            </w:r>
          </w:p>
        </w:tc>
      </w:tr>
      <w:tr w:rsidR="00E752B6" w:rsidRPr="002947E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3390"/>
              </w:tabs>
              <w:spacing w:after="160"/>
              <w:ind w:left="322"/>
              <w:rPr>
                <w:rFonts w:ascii="GHEA Grapalat" w:hAnsi="GHEA Grapalat" w:cs="Sylfaen"/>
                <w:strike/>
              </w:rPr>
            </w:pPr>
            <w:r w:rsidRPr="002947EB">
              <w:rPr>
                <w:rFonts w:ascii="GHEA Grapalat" w:hAnsi="GHEA Grapalat"/>
                <w:strike/>
              </w:rPr>
              <w:t>3</w:t>
            </w:r>
            <w:r w:rsidRPr="002947EB">
              <w:rPr>
                <w:rFonts w:ascii="GHEA Grapalat" w:hAnsi="GHEA Grapalat"/>
                <w:strike/>
              </w:rPr>
              <w:tab/>
              <w:t>Дата представления: "___" ___ 20___г.</w:t>
            </w:r>
          </w:p>
        </w:tc>
      </w:tr>
      <w:tr w:rsidR="00E752B6" w:rsidRPr="002947E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4.</w:t>
            </w:r>
            <w:r w:rsidRPr="002947EB">
              <w:rPr>
                <w:rFonts w:ascii="GHEA Grapalat" w:hAnsi="GHEA Grapalat"/>
                <w:strike/>
              </w:rPr>
              <w:tab/>
              <w:t>Наименование, или имя, фамилия плательщика (Компания:</w:t>
            </w:r>
          </w:p>
        </w:tc>
      </w:tr>
      <w:tr w:rsidR="00E752B6" w:rsidRPr="002947E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5.</w:t>
            </w:r>
            <w:r w:rsidRPr="002947EB">
              <w:rPr>
                <w:rFonts w:ascii="GHEA Grapalat" w:hAnsi="GHEA Grapalat"/>
                <w:strike/>
              </w:rPr>
              <w:tab/>
              <w:t>Обслуживающая плательщика Финансовая организация (банк):</w:t>
            </w:r>
          </w:p>
        </w:tc>
      </w:tr>
      <w:tr w:rsidR="00E752B6" w:rsidRPr="002947E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6.</w:t>
            </w:r>
            <w:r w:rsidRPr="002947EB">
              <w:rPr>
                <w:rFonts w:ascii="GHEA Grapalat" w:hAnsi="GHEA Grapalat"/>
                <w:strike/>
              </w:rPr>
              <w:tab/>
              <w:t>Номер счета плательщика:</w:t>
            </w:r>
          </w:p>
        </w:tc>
      </w:tr>
      <w:tr w:rsidR="00E752B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7.</w:t>
            </w:r>
            <w:r w:rsidRPr="002947EB">
              <w:rPr>
                <w:rFonts w:ascii="GHEA Grapalat" w:hAnsi="GHEA Grapalat"/>
                <w:strike/>
              </w:rPr>
              <w:tab/>
              <w:t>УНН плательщика:</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8.</w:t>
            </w:r>
            <w:r w:rsidRPr="002947EB">
              <w:rPr>
                <w:rFonts w:ascii="GHEA Grapalat" w:hAnsi="GHEA Grapalat"/>
                <w:strike/>
              </w:rPr>
              <w:tab/>
              <w:t>НЗОУ плательщика:</w:t>
            </w:r>
          </w:p>
        </w:tc>
      </w:tr>
      <w:tr w:rsidR="00ED034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hy-AM"/>
              </w:rPr>
            </w:pPr>
            <w:r w:rsidRPr="002947EB">
              <w:rPr>
                <w:rFonts w:ascii="GHEA Grapalat" w:hAnsi="GHEA Grapalat"/>
                <w:strike/>
              </w:rPr>
              <w:t>9.</w:t>
            </w:r>
            <w:r w:rsidRPr="002947EB">
              <w:rPr>
                <w:rFonts w:ascii="GHEA Grapalat" w:hAnsi="GHEA Grapalat"/>
                <w:strike/>
              </w:rPr>
              <w:tab/>
              <w:t>Наименование, или имя, фамилия бенефициара:</w:t>
            </w:r>
            <w:r w:rsidRPr="002947EB">
              <w:rPr>
                <w:rFonts w:ascii="GHEA Grapalat" w:hAnsi="GHEA Grapalat"/>
                <w:strike/>
                <w:lang w:val="hy-AM"/>
              </w:rPr>
              <w:t xml:space="preserve"> </w:t>
            </w:r>
            <w:r w:rsidRPr="002947EB">
              <w:rPr>
                <w:rFonts w:ascii="GHEA Grapalat" w:hAnsi="GHEA Grapalat" w:cs="Arial"/>
                <w:strike/>
                <w:sz w:val="20"/>
                <w:szCs w:val="20"/>
                <w:lang w:val="hy-AM"/>
              </w:rPr>
              <w:t xml:space="preserve"> Сисианское сообщество</w:t>
            </w:r>
          </w:p>
        </w:tc>
      </w:tr>
      <w:tr w:rsidR="00ED034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en-US"/>
              </w:rPr>
            </w:pPr>
            <w:r w:rsidRPr="002947EB">
              <w:rPr>
                <w:rFonts w:ascii="GHEA Grapalat" w:hAnsi="GHEA Grapalat"/>
                <w:strike/>
              </w:rPr>
              <w:t>10.</w:t>
            </w:r>
            <w:r w:rsidRPr="002947EB">
              <w:rPr>
                <w:rFonts w:ascii="GHEA Grapalat" w:hAnsi="GHEA Grapalat"/>
                <w:strike/>
              </w:rPr>
              <w:tab/>
              <w:t>НЗОУ бенефициара (не заполняется)</w:t>
            </w:r>
            <w:r w:rsidRPr="002947EB">
              <w:rPr>
                <w:rFonts w:ascii="GHEA Grapalat" w:hAnsi="GHEA Grapalat"/>
                <w:strike/>
                <w:lang w:val="en-US"/>
              </w:rPr>
              <w:t xml:space="preserve"> </w:t>
            </w:r>
          </w:p>
        </w:tc>
      </w:tr>
      <w:tr w:rsidR="00ED0346" w:rsidRPr="002947E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hy-AM"/>
              </w:rPr>
            </w:pPr>
            <w:r w:rsidRPr="002947EB">
              <w:rPr>
                <w:rFonts w:ascii="GHEA Grapalat" w:hAnsi="GHEA Grapalat"/>
                <w:strike/>
              </w:rPr>
              <w:t>11.</w:t>
            </w:r>
            <w:r w:rsidRPr="002947EB">
              <w:rPr>
                <w:rFonts w:ascii="GHEA Grapalat" w:hAnsi="GHEA Grapalat"/>
                <w:strike/>
              </w:rPr>
              <w:tab/>
              <w:t>УНН бенефициара:</w:t>
            </w:r>
            <w:r w:rsidRPr="002947EB">
              <w:rPr>
                <w:rFonts w:ascii="GHEA Grapalat" w:hAnsi="GHEA Grapalat"/>
                <w:strike/>
                <w:lang w:val="hy-AM"/>
              </w:rPr>
              <w:t xml:space="preserve"> 09220692</w:t>
            </w:r>
          </w:p>
        </w:tc>
      </w:tr>
      <w:tr w:rsidR="00ED0346" w:rsidRPr="002947E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rPr>
            </w:pPr>
            <w:r w:rsidRPr="002947EB">
              <w:rPr>
                <w:rFonts w:ascii="GHEA Grapalat" w:hAnsi="GHEA Grapalat"/>
                <w:strike/>
              </w:rPr>
              <w:t>12.</w:t>
            </w:r>
            <w:r w:rsidRPr="002947EB">
              <w:rPr>
                <w:rFonts w:ascii="GHEA Grapalat" w:hAnsi="GHEA Grapalat"/>
                <w:strike/>
              </w:rPr>
              <w:tab/>
              <w:t xml:space="preserve">Обслуживающая бенефициара Финансовая организация (банк): </w:t>
            </w:r>
            <w:r w:rsidRPr="002947EB">
              <w:rPr>
                <w:rFonts w:ascii="GHEA Grapalat" w:hAnsi="GHEA Grapalat"/>
                <w:b/>
                <w:bCs/>
                <w:i/>
                <w:iCs/>
                <w:strike/>
              </w:rPr>
              <w:t>Оперативный департамент Министерства финансов РА</w:t>
            </w:r>
          </w:p>
        </w:tc>
      </w:tr>
      <w:tr w:rsidR="00ED0346" w:rsidRPr="002947E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hy-AM"/>
              </w:rPr>
            </w:pPr>
            <w:r w:rsidRPr="002947EB">
              <w:rPr>
                <w:rFonts w:ascii="GHEA Grapalat" w:hAnsi="GHEA Grapalat"/>
                <w:strike/>
              </w:rPr>
              <w:t>13.</w:t>
            </w:r>
            <w:r w:rsidRPr="002947EB">
              <w:rPr>
                <w:rFonts w:ascii="GHEA Grapalat" w:hAnsi="GHEA Grapalat"/>
                <w:strike/>
              </w:rPr>
              <w:tab/>
              <w:t>Номер счета бенефициара (</w:t>
            </w:r>
            <w:proofErr w:type="spellStart"/>
            <w:r w:rsidRPr="002947EB">
              <w:rPr>
                <w:rFonts w:ascii="GHEA Grapalat" w:hAnsi="GHEA Grapalat"/>
                <w:strike/>
              </w:rPr>
              <w:t>сч</w:t>
            </w:r>
            <w:proofErr w:type="spellEnd"/>
            <w:r w:rsidRPr="002947EB">
              <w:rPr>
                <w:rFonts w:ascii="GHEA Grapalat" w:hAnsi="GHEA Grapalat"/>
                <w:strike/>
              </w:rPr>
              <w:t>.№)</w:t>
            </w:r>
            <w:r w:rsidRPr="002947EB">
              <w:rPr>
                <w:rFonts w:ascii="GHEA Grapalat" w:hAnsi="GHEA Grapalat"/>
                <w:strike/>
                <w:lang w:val="hy-AM"/>
              </w:rPr>
              <w:t xml:space="preserve">  </w:t>
            </w:r>
            <w:r w:rsidRPr="002947EB">
              <w:rPr>
                <w:rFonts w:ascii="GHEA Grapalat" w:hAnsi="GHEA Grapalat"/>
                <w:strike/>
              </w:rPr>
              <w:t>900295101274</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14.</w:t>
            </w:r>
            <w:r w:rsidRPr="002947EB">
              <w:rPr>
                <w:rFonts w:ascii="GHEA Grapalat" w:hAnsi="GHEA Grapalat"/>
                <w:strike/>
              </w:rPr>
              <w:tab/>
              <w:t>Сумма (цифрами и прописью):</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15.</w:t>
            </w:r>
            <w:r w:rsidRPr="002947EB">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16.</w:t>
            </w:r>
            <w:r w:rsidRPr="002947EB">
              <w:rPr>
                <w:rFonts w:ascii="GHEA Grapalat" w:hAnsi="GHEA Grapalat"/>
                <w:strike/>
              </w:rPr>
              <w:tab/>
              <w:t>Валюта (прописью и по коду):</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17.</w:t>
            </w:r>
            <w:r w:rsidRPr="002947EB">
              <w:rPr>
                <w:rFonts w:ascii="GHEA Grapalat" w:hAnsi="GHEA Grapalat"/>
                <w:strike/>
              </w:rPr>
              <w:tab/>
              <w:t>Цель сделки (уплаты): (для обеспечения исполнения договора)</w:t>
            </w:r>
          </w:p>
        </w:tc>
      </w:tr>
      <w:tr w:rsidR="00E752B6" w:rsidRPr="002947E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18.</w:t>
            </w:r>
            <w:r w:rsidRPr="002947EB">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947E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19.</w:t>
            </w:r>
            <w:r w:rsidRPr="002947EB">
              <w:rPr>
                <w:rFonts w:ascii="GHEA Grapalat" w:hAnsi="GHEA Grapalat"/>
                <w:strike/>
                <w:lang w:val="en-US"/>
              </w:rPr>
              <w:tab/>
            </w:r>
            <w:r w:rsidRPr="002947EB">
              <w:rPr>
                <w:rFonts w:ascii="GHEA Grapalat" w:hAnsi="GHEA Grapalat"/>
                <w:strike/>
              </w:rPr>
              <w:t>Условия оплаты: &lt;акцептованный платеж&gt;</w:t>
            </w:r>
          </w:p>
        </w:tc>
      </w:tr>
      <w:tr w:rsidR="00E752B6" w:rsidRPr="002947E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lang w:val="en-US"/>
              </w:rPr>
            </w:pPr>
            <w:r w:rsidRPr="002947EB">
              <w:rPr>
                <w:rFonts w:ascii="GHEA Grapalat" w:hAnsi="GHEA Grapalat"/>
                <w:strike/>
              </w:rPr>
              <w:t>20.</w:t>
            </w:r>
            <w:r w:rsidRPr="002947EB">
              <w:rPr>
                <w:rFonts w:ascii="GHEA Grapalat" w:hAnsi="GHEA Grapalat"/>
                <w:strike/>
                <w:lang w:val="en-US"/>
              </w:rPr>
              <w:tab/>
            </w:r>
            <w:r w:rsidRPr="002947EB">
              <w:rPr>
                <w:rFonts w:ascii="GHEA Grapalat" w:hAnsi="GHEA Grapalat"/>
                <w:strike/>
              </w:rPr>
              <w:t>Количество прилагаемых страниц: --- страниц</w:t>
            </w:r>
          </w:p>
        </w:tc>
      </w:tr>
      <w:tr w:rsidR="00E752B6" w:rsidRPr="002947E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47EB" w:rsidRDefault="00E752B6" w:rsidP="00BF1257">
            <w:pPr>
              <w:widowControl w:val="0"/>
              <w:tabs>
                <w:tab w:val="left" w:pos="851"/>
              </w:tabs>
              <w:spacing w:after="160"/>
              <w:rPr>
                <w:rFonts w:ascii="GHEA Grapalat" w:hAnsi="GHEA Grapalat" w:cs="Sylfaen"/>
                <w:strike/>
              </w:rPr>
            </w:pPr>
            <w:r w:rsidRPr="002947EB">
              <w:rPr>
                <w:rFonts w:ascii="GHEA Grapalat" w:hAnsi="GHEA Grapalat"/>
                <w:strike/>
              </w:rPr>
              <w:t>22.а.</w:t>
            </w:r>
            <w:r w:rsidRPr="002947EB">
              <w:rPr>
                <w:rFonts w:ascii="GHEA Grapalat" w:hAnsi="GHEA Grapalat"/>
                <w:strike/>
              </w:rPr>
              <w:tab/>
              <w:t>Подписи бенефициара</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jc w:val="right"/>
              <w:rPr>
                <w:rFonts w:ascii="GHEA Grapalat" w:hAnsi="GHEA Grapalat" w:cs="Tahoma"/>
                <w:strike/>
              </w:rPr>
            </w:pPr>
            <w:r w:rsidRPr="002947EB">
              <w:rPr>
                <w:rFonts w:ascii="GHEA Grapalat" w:hAnsi="GHEA Grapalat"/>
                <w:strike/>
              </w:rPr>
              <w:t>/____________________/</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/____________________/</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tabs>
                <w:tab w:val="left" w:pos="4545"/>
              </w:tabs>
              <w:spacing w:after="160"/>
              <w:rPr>
                <w:rFonts w:ascii="GHEA Grapalat" w:hAnsi="GHEA Grapalat" w:cs="Sylfaen"/>
                <w:strike/>
              </w:rPr>
            </w:pPr>
            <w:r w:rsidRPr="002947EB">
              <w:rPr>
                <w:rFonts w:ascii="GHEA Grapalat" w:hAnsi="GHEA Grapalat"/>
                <w:strike/>
              </w:rPr>
              <w:t>22.б.</w:t>
            </w:r>
            <w:r w:rsidRPr="002947EB">
              <w:rPr>
                <w:rFonts w:ascii="GHEA Grapalat" w:hAnsi="GHEA Grapalat"/>
                <w:strike/>
              </w:rPr>
              <w:tab/>
              <w:t>М. П.</w:t>
            </w:r>
          </w:p>
          <w:p w:rsidR="00E752B6" w:rsidRPr="002947EB" w:rsidRDefault="00E752B6" w:rsidP="00BF1257">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E752B6" w:rsidRPr="002947EB" w:rsidRDefault="00E752B6" w:rsidP="00BF1257">
            <w:pPr>
              <w:widowControl w:val="0"/>
              <w:tabs>
                <w:tab w:val="left" w:pos="905"/>
              </w:tabs>
              <w:spacing w:after="160"/>
              <w:rPr>
                <w:rFonts w:ascii="GHEA Grapalat" w:hAnsi="GHEA Grapalat" w:cs="Sylfaen"/>
                <w:strike/>
              </w:rPr>
            </w:pPr>
            <w:r w:rsidRPr="002947EB">
              <w:rPr>
                <w:rFonts w:ascii="GHEA Grapalat" w:hAnsi="GHEA Grapalat"/>
                <w:strike/>
              </w:rPr>
              <w:t>21.а.</w:t>
            </w:r>
            <w:r w:rsidRPr="002947EB">
              <w:rPr>
                <w:rFonts w:ascii="GHEA Grapalat" w:hAnsi="GHEA Grapalat"/>
                <w:strike/>
              </w:rPr>
              <w:tab/>
            </w:r>
            <w:r w:rsidRPr="002947EB">
              <w:rPr>
                <w:rFonts w:ascii="Courier New" w:hAnsi="Courier New"/>
                <w:strike/>
              </w:rPr>
              <w:t> </w:t>
            </w:r>
            <w:r w:rsidRPr="002947EB">
              <w:rPr>
                <w:rFonts w:ascii="GHEA Grapalat" w:hAnsi="GHEA Grapalat"/>
                <w:strike/>
              </w:rPr>
              <w:t>Подписи плательщика:</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/____________________/</w:t>
            </w:r>
          </w:p>
          <w:p w:rsidR="00E752B6" w:rsidRPr="002947EB" w:rsidRDefault="00E752B6" w:rsidP="00BF1257">
            <w:pPr>
              <w:widowControl w:val="0"/>
              <w:spacing w:after="160"/>
              <w:jc w:val="right"/>
              <w:rPr>
                <w:rFonts w:ascii="GHEA Grapalat" w:hAnsi="GHEA Grapalat" w:cs="Tahoma"/>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/____________________/</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tabs>
                <w:tab w:val="left" w:pos="4539"/>
              </w:tabs>
              <w:spacing w:after="160"/>
              <w:rPr>
                <w:rFonts w:ascii="GHEA Grapalat" w:hAnsi="GHEA Grapalat" w:cs="Sylfaen"/>
                <w:strike/>
              </w:rPr>
            </w:pPr>
            <w:r w:rsidRPr="002947EB">
              <w:rPr>
                <w:rFonts w:ascii="GHEA Grapalat" w:hAnsi="GHEA Grapalat"/>
                <w:strike/>
              </w:rPr>
              <w:t>21.б.</w:t>
            </w:r>
            <w:r w:rsidRPr="002947EB">
              <w:rPr>
                <w:rFonts w:ascii="GHEA Grapalat" w:hAnsi="GHEA Grapalat"/>
                <w:strike/>
              </w:rPr>
              <w:tab/>
              <w:t>М. П.</w:t>
            </w:r>
          </w:p>
        </w:tc>
      </w:tr>
      <w:tr w:rsidR="00E752B6" w:rsidRPr="002947E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947EB" w:rsidRDefault="00E752B6" w:rsidP="00BF1257">
            <w:pPr>
              <w:widowControl w:val="0"/>
              <w:spacing w:after="160"/>
              <w:rPr>
                <w:rFonts w:ascii="GHEA Grapalat" w:hAnsi="GHEA Grapalat" w:cs="Tahoma"/>
                <w:strike/>
              </w:rPr>
            </w:pPr>
            <w:r w:rsidRPr="002947EB">
              <w:rPr>
                <w:rFonts w:ascii="GHEA Grapalat" w:hAnsi="GHEA Grapalat"/>
                <w:strike/>
              </w:rPr>
              <w:lastRenderedPageBreak/>
              <w:t>24.а.</w:t>
            </w:r>
            <w:r w:rsidRPr="002947EB">
              <w:rPr>
                <w:rFonts w:ascii="GHEA Grapalat" w:hAnsi="GHEA Grapalat"/>
                <w:strike/>
              </w:rPr>
              <w:tab/>
              <w:t xml:space="preserve"> Обслуживающая бенефициара финансовая организация </w:t>
            </w:r>
          </w:p>
          <w:p w:rsidR="00E752B6" w:rsidRPr="002947EB" w:rsidRDefault="00E752B6" w:rsidP="00BF1257">
            <w:pPr>
              <w:widowControl w:val="0"/>
              <w:spacing w:after="160"/>
              <w:rPr>
                <w:rFonts w:ascii="GHEA Grapalat" w:hAnsi="GHEA Grapalat"/>
                <w:strike/>
              </w:rPr>
            </w:pPr>
          </w:p>
          <w:p w:rsidR="00E752B6" w:rsidRPr="002947EB" w:rsidRDefault="00E752B6" w:rsidP="00BF1257">
            <w:pPr>
              <w:widowControl w:val="0"/>
              <w:jc w:val="right"/>
              <w:rPr>
                <w:rFonts w:ascii="GHEA Grapalat" w:hAnsi="GHEA Grapalat" w:cs="Tahoma"/>
                <w:strike/>
              </w:rPr>
            </w:pPr>
            <w:r w:rsidRPr="002947EB">
              <w:rPr>
                <w:rFonts w:ascii="GHEA Grapalat" w:hAnsi="GHEA Grapalat"/>
                <w:strike/>
              </w:rPr>
              <w:t>/____________________/</w:t>
            </w:r>
          </w:p>
          <w:p w:rsidR="00E752B6" w:rsidRPr="002947EB" w:rsidRDefault="00E752B6" w:rsidP="00BF1257">
            <w:pPr>
              <w:widowControl w:val="0"/>
              <w:spacing w:after="160"/>
              <w:ind w:left="3828" w:right="13"/>
              <w:jc w:val="both"/>
              <w:rPr>
                <w:rFonts w:ascii="GHEA Grapalat" w:hAnsi="GHEA Grapalat" w:cs="Sylfaen"/>
                <w:strike/>
                <w:vertAlign w:val="superscript"/>
              </w:rPr>
            </w:pPr>
            <w:r w:rsidRPr="002947EB">
              <w:rPr>
                <w:rFonts w:ascii="GHEA Grapalat" w:hAnsi="GHEA Grapalat"/>
                <w:strike/>
                <w:vertAlign w:val="superscript"/>
              </w:rPr>
              <w:t>подпись/</w:t>
            </w:r>
          </w:p>
          <w:p w:rsidR="00E752B6" w:rsidRPr="002947EB" w:rsidRDefault="00E752B6" w:rsidP="00BF1257">
            <w:pPr>
              <w:widowControl w:val="0"/>
              <w:spacing w:after="160"/>
              <w:rPr>
                <w:rFonts w:ascii="GHEA Grapalat" w:hAnsi="GHEA Grapalat" w:cs="Tahoma"/>
                <w:strike/>
              </w:rPr>
            </w:pPr>
          </w:p>
          <w:p w:rsidR="00E752B6" w:rsidRPr="002947EB" w:rsidRDefault="00E752B6" w:rsidP="00BF1257">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E752B6" w:rsidRPr="002947EB" w:rsidRDefault="00E752B6" w:rsidP="00BF1257">
            <w:pPr>
              <w:widowControl w:val="0"/>
              <w:spacing w:after="160"/>
              <w:rPr>
                <w:rFonts w:ascii="GHEA Grapalat" w:hAnsi="GHEA Grapalat" w:cs="Tahoma"/>
                <w:strike/>
              </w:rPr>
            </w:pPr>
            <w:r w:rsidRPr="002947EB">
              <w:rPr>
                <w:rFonts w:ascii="GHEA Grapalat" w:hAnsi="GHEA Grapalat"/>
                <w:strike/>
              </w:rPr>
              <w:t>23.а.</w:t>
            </w:r>
            <w:r w:rsidRPr="002947EB">
              <w:rPr>
                <w:rFonts w:ascii="GHEA Grapalat" w:hAnsi="GHEA Grapalat"/>
                <w:strike/>
              </w:rPr>
              <w:tab/>
              <w:t xml:space="preserve"> Обслуживающая плательщика финансовая организация </w:t>
            </w:r>
          </w:p>
          <w:p w:rsidR="00E752B6" w:rsidRPr="002947EB" w:rsidRDefault="00E752B6" w:rsidP="00BF1257">
            <w:pPr>
              <w:widowControl w:val="0"/>
              <w:spacing w:after="160"/>
              <w:rPr>
                <w:rFonts w:ascii="GHEA Grapalat" w:hAnsi="GHEA Grapalat" w:cs="Tahoma"/>
                <w:strike/>
              </w:rPr>
            </w:pPr>
          </w:p>
          <w:p w:rsidR="00E752B6" w:rsidRPr="002947EB" w:rsidRDefault="00E752B6" w:rsidP="00BF1257">
            <w:pPr>
              <w:widowControl w:val="0"/>
              <w:jc w:val="right"/>
              <w:rPr>
                <w:rFonts w:ascii="GHEA Grapalat" w:hAnsi="GHEA Grapalat" w:cs="Tahoma"/>
                <w:strike/>
              </w:rPr>
            </w:pPr>
            <w:r w:rsidRPr="002947EB">
              <w:rPr>
                <w:rFonts w:ascii="GHEA Grapalat" w:hAnsi="GHEA Grapalat"/>
                <w:strike/>
              </w:rPr>
              <w:t>/____________________/</w:t>
            </w:r>
          </w:p>
          <w:p w:rsidR="00E752B6" w:rsidRPr="002947EB" w:rsidRDefault="00E752B6" w:rsidP="00BF1257">
            <w:pPr>
              <w:widowControl w:val="0"/>
              <w:spacing w:after="160"/>
              <w:ind w:right="983"/>
              <w:jc w:val="right"/>
              <w:rPr>
                <w:rFonts w:ascii="GHEA Grapalat" w:hAnsi="GHEA Grapalat" w:cs="Sylfaen"/>
                <w:strike/>
                <w:vertAlign w:val="superscript"/>
              </w:rPr>
            </w:pPr>
            <w:r w:rsidRPr="002947EB">
              <w:rPr>
                <w:rFonts w:ascii="GHEA Grapalat" w:hAnsi="GHEA Grapalat"/>
                <w:strike/>
                <w:vertAlign w:val="superscript"/>
              </w:rPr>
              <w:t>/подпись/</w:t>
            </w:r>
          </w:p>
          <w:p w:rsidR="00E752B6" w:rsidRPr="002947EB" w:rsidRDefault="00E752B6" w:rsidP="00BF1257">
            <w:pPr>
              <w:widowControl w:val="0"/>
              <w:spacing w:after="160"/>
              <w:rPr>
                <w:rFonts w:ascii="GHEA Grapalat" w:hAnsi="GHEA Grapalat" w:cs="Arial"/>
                <w:strike/>
              </w:rPr>
            </w:pPr>
          </w:p>
        </w:tc>
      </w:tr>
      <w:tr w:rsidR="00E752B6" w:rsidRPr="002947E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47EB" w:rsidRDefault="00E752B6" w:rsidP="00BF1257">
            <w:pPr>
              <w:widowControl w:val="0"/>
              <w:tabs>
                <w:tab w:val="left" w:pos="4678"/>
              </w:tabs>
              <w:spacing w:after="160"/>
              <w:rPr>
                <w:rFonts w:ascii="GHEA Grapalat" w:hAnsi="GHEA Grapalat" w:cs="Sylfaen"/>
                <w:strike/>
              </w:rPr>
            </w:pPr>
            <w:r w:rsidRPr="002947EB">
              <w:rPr>
                <w:rFonts w:ascii="GHEA Grapalat" w:hAnsi="GHEA Grapalat"/>
                <w:strike/>
              </w:rPr>
              <w:t>24.б.</w:t>
            </w:r>
            <w:r w:rsidRPr="002947EB">
              <w:rPr>
                <w:rFonts w:ascii="GHEA Grapalat" w:hAnsi="GHEA Grapalat"/>
                <w:strike/>
              </w:rPr>
              <w:tab/>
              <w:t>М. П.</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ind w:right="155"/>
              <w:jc w:val="right"/>
              <w:rPr>
                <w:rFonts w:ascii="GHEA Grapalat" w:hAnsi="GHEA Grapalat" w:cs="Sylfaen"/>
                <w:strike/>
                <w:lang w:val="en-US"/>
              </w:rPr>
            </w:pPr>
            <w:r w:rsidRPr="002947EB">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947EB" w:rsidRDefault="00E752B6" w:rsidP="00BF1257">
            <w:pPr>
              <w:widowControl w:val="0"/>
              <w:tabs>
                <w:tab w:val="left" w:pos="4554"/>
              </w:tabs>
              <w:spacing w:after="160"/>
              <w:rPr>
                <w:rFonts w:ascii="GHEA Grapalat" w:hAnsi="GHEA Grapalat" w:cs="Sylfaen"/>
                <w:strike/>
              </w:rPr>
            </w:pPr>
            <w:r w:rsidRPr="002947EB">
              <w:rPr>
                <w:rFonts w:ascii="GHEA Grapalat" w:hAnsi="GHEA Grapalat"/>
                <w:strike/>
              </w:rPr>
              <w:t>23.б.</w:t>
            </w:r>
            <w:r w:rsidRPr="002947EB">
              <w:rPr>
                <w:rFonts w:ascii="GHEA Grapalat" w:hAnsi="GHEA Grapalat"/>
                <w:strike/>
              </w:rPr>
              <w:tab/>
              <w:t>М. П.</w:t>
            </w:r>
          </w:p>
          <w:p w:rsidR="00E752B6" w:rsidRPr="002947EB" w:rsidRDefault="00E752B6" w:rsidP="00BF1257">
            <w:pPr>
              <w:widowControl w:val="0"/>
              <w:spacing w:after="160"/>
              <w:rPr>
                <w:rFonts w:ascii="GHEA Grapalat" w:hAnsi="GHEA Grapalat"/>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23.в Дата исполнения: "___" ___ 20___г.</w:t>
            </w:r>
          </w:p>
        </w:tc>
      </w:tr>
    </w:tbl>
    <w:p w:rsidR="00E752B6" w:rsidRPr="002947EB" w:rsidRDefault="00E752B6" w:rsidP="00E752B6">
      <w:pPr>
        <w:widowControl w:val="0"/>
        <w:spacing w:after="160"/>
        <w:jc w:val="center"/>
        <w:rPr>
          <w:rFonts w:ascii="GHEA Grapalat" w:hAnsi="GHEA Grapalat" w:cs="Sylfaen"/>
          <w:strike/>
        </w:rPr>
      </w:pPr>
    </w:p>
    <w:p w:rsidR="00E752B6" w:rsidRPr="002947EB" w:rsidRDefault="00E752B6" w:rsidP="00BE2572">
      <w:pPr>
        <w:rPr>
          <w:rFonts w:ascii="GHEA Grapalat" w:hAnsi="GHEA Grapalat" w:cs="Sylfaen"/>
          <w:strike/>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BE2572" w:rsidRPr="002947EB" w:rsidRDefault="00BE2572" w:rsidP="00BE2572">
      <w:pPr>
        <w:rPr>
          <w:rFonts w:ascii="GHEA Grapalat" w:hAnsi="GHEA Grapalat" w:cs="Sylfaen"/>
          <w:strike/>
        </w:rPr>
      </w:pPr>
      <w:r w:rsidRPr="002947EB">
        <w:rPr>
          <w:rFonts w:ascii="GHEA Grapalat" w:hAnsi="GHEA Grapalat" w:cs="Sylfaen"/>
          <w:strike/>
        </w:rPr>
        <w:t xml:space="preserve">*  </w:t>
      </w:r>
      <w:r w:rsidRPr="002947EB">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7EB" w:rsidRDefault="00BE2572" w:rsidP="00BE2572">
      <w:pPr>
        <w:rPr>
          <w:rFonts w:ascii="GHEA Grapalat" w:hAnsi="GHEA Grapalat" w:cs="Sylfaen"/>
          <w:strike/>
        </w:rPr>
      </w:pPr>
      <w:r w:rsidRPr="002947EB">
        <w:rPr>
          <w:rFonts w:ascii="GHEA Grapalat" w:hAnsi="GHEA Grapalat" w:cs="Sylfaen"/>
          <w:strike/>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ED59D7" w:rsidRDefault="00F42158" w:rsidP="00F42158">
      <w:pPr>
        <w:widowControl w:val="0"/>
        <w:spacing w:after="160"/>
        <w:ind w:firstLine="567"/>
        <w:jc w:val="right"/>
        <w:rPr>
          <w:rFonts w:ascii="GHEA Grapalat" w:hAnsi="GHEA Grapalat" w:cs="Arial"/>
          <w:b/>
          <w:strike/>
          <w:lang w:val="hy-AM"/>
        </w:rPr>
      </w:pPr>
      <w:r w:rsidRPr="00ED59D7">
        <w:rPr>
          <w:rFonts w:ascii="GHEA Grapalat" w:hAnsi="GHEA Grapalat"/>
          <w:b/>
          <w:strike/>
        </w:rPr>
        <w:lastRenderedPageBreak/>
        <w:t>Приложение № 5</w:t>
      </w:r>
      <w:r w:rsidRPr="00ED59D7">
        <w:rPr>
          <w:rFonts w:ascii="GHEA Grapalat" w:hAnsi="GHEA Grapalat"/>
          <w:b/>
          <w:strike/>
          <w:lang w:val="hy-AM"/>
        </w:rPr>
        <w:t>.2</w:t>
      </w:r>
    </w:p>
    <w:p w:rsidR="00F42158" w:rsidRPr="00ED59D7" w:rsidRDefault="00F42158" w:rsidP="00F42158">
      <w:pPr>
        <w:pStyle w:val="31"/>
        <w:widowControl w:val="0"/>
        <w:spacing w:after="160" w:line="240" w:lineRule="auto"/>
        <w:jc w:val="right"/>
        <w:rPr>
          <w:rFonts w:ascii="GHEA Grapalat" w:hAnsi="GHEA Grapalat" w:cs="Arial"/>
          <w:b/>
          <w:strike/>
          <w:sz w:val="24"/>
          <w:szCs w:val="24"/>
        </w:rPr>
      </w:pPr>
      <w:r w:rsidRPr="00ED59D7">
        <w:rPr>
          <w:rFonts w:ascii="GHEA Grapalat" w:hAnsi="GHEA Grapalat"/>
          <w:b/>
          <w:strike/>
          <w:sz w:val="24"/>
          <w:szCs w:val="24"/>
        </w:rPr>
        <w:t>к Приглашению на под кодом "---</w:t>
      </w:r>
      <w:r w:rsidR="00D32547" w:rsidRPr="00ED59D7">
        <w:rPr>
          <w:rFonts w:ascii="GHEA Grapalat" w:hAnsi="GHEA Grapalat"/>
          <w:b/>
          <w:strike/>
          <w:sz w:val="24"/>
          <w:szCs w:val="24"/>
        </w:rPr>
        <w:t xml:space="preserve"> </w:t>
      </w:r>
      <w:r w:rsidR="00CC1505" w:rsidRPr="00ED59D7">
        <w:rPr>
          <w:rFonts w:ascii="GHEA Grapalat" w:hAnsi="GHEA Grapalat"/>
          <w:b/>
          <w:strike/>
          <w:sz w:val="24"/>
          <w:szCs w:val="24"/>
        </w:rPr>
        <w:t>ՍՄՍՀ-ԳՀԾՁԲ-</w:t>
      </w:r>
      <w:r w:rsidR="00072DA3">
        <w:rPr>
          <w:rFonts w:ascii="GHEA Grapalat" w:hAnsi="GHEA Grapalat"/>
          <w:b/>
          <w:strike/>
          <w:sz w:val="24"/>
          <w:szCs w:val="24"/>
        </w:rPr>
        <w:t>26/15</w:t>
      </w:r>
      <w:r w:rsidR="00D32547" w:rsidRPr="00ED59D7">
        <w:rPr>
          <w:rFonts w:ascii="GHEA Grapalat" w:hAnsi="GHEA Grapalat"/>
          <w:b/>
          <w:strike/>
          <w:sz w:val="24"/>
          <w:szCs w:val="24"/>
        </w:rPr>
        <w:t xml:space="preserve"> </w:t>
      </w:r>
      <w:r w:rsidRPr="00ED59D7">
        <w:rPr>
          <w:rFonts w:ascii="GHEA Grapalat" w:hAnsi="GHEA Grapalat"/>
          <w:b/>
          <w:strike/>
          <w:sz w:val="24"/>
          <w:szCs w:val="24"/>
        </w:rPr>
        <w:t>--/---"</w:t>
      </w:r>
      <w:r w:rsidRPr="00ED59D7">
        <w:rPr>
          <w:rStyle w:val="af7"/>
          <w:rFonts w:ascii="GHEA Grapalat" w:hAnsi="GHEA Grapalat"/>
          <w:b/>
          <w:strike/>
          <w:sz w:val="28"/>
          <w:szCs w:val="28"/>
        </w:rPr>
        <w:footnoteReference w:customMarkFollows="1" w:id="27"/>
        <w:t>*</w:t>
      </w:r>
    </w:p>
    <w:p w:rsidR="00F42158" w:rsidRPr="00ED59D7" w:rsidRDefault="00F42158" w:rsidP="00F42158">
      <w:pPr>
        <w:widowControl w:val="0"/>
        <w:spacing w:after="160"/>
        <w:ind w:left="567" w:right="565"/>
        <w:jc w:val="center"/>
        <w:rPr>
          <w:rFonts w:ascii="GHEA Grapalat" w:hAnsi="GHEA Grapalat"/>
          <w:b/>
          <w:strike/>
        </w:rPr>
      </w:pPr>
    </w:p>
    <w:p w:rsidR="00F42158" w:rsidRPr="00ED59D7" w:rsidRDefault="00F42158" w:rsidP="00F42158">
      <w:pPr>
        <w:pStyle w:val="31"/>
        <w:widowControl w:val="0"/>
        <w:spacing w:after="160" w:line="240" w:lineRule="auto"/>
        <w:jc w:val="center"/>
        <w:rPr>
          <w:rFonts w:ascii="GHEA Grapalat" w:hAnsi="GHEA Grapalat"/>
          <w:strike/>
          <w:sz w:val="24"/>
          <w:szCs w:val="24"/>
          <w:lang w:val="hy-AM"/>
        </w:rPr>
      </w:pPr>
      <w:r w:rsidRPr="00ED59D7">
        <w:rPr>
          <w:rFonts w:ascii="GHEA Grapalat" w:hAnsi="GHEA Grapalat"/>
          <w:strike/>
          <w:sz w:val="24"/>
          <w:szCs w:val="24"/>
        </w:rPr>
        <w:t xml:space="preserve">ГАРАНТИЯ </w:t>
      </w:r>
      <w:r w:rsidRPr="00ED59D7">
        <w:rPr>
          <w:rFonts w:ascii="GHEA Grapalat" w:hAnsi="GHEA Grapalat"/>
          <w:strike/>
          <w:sz w:val="24"/>
          <w:szCs w:val="24"/>
          <w:lang w:val="en-US"/>
        </w:rPr>
        <w:t>N</w:t>
      </w:r>
      <w:r w:rsidRPr="00ED59D7">
        <w:rPr>
          <w:rFonts w:ascii="GHEA Grapalat" w:hAnsi="GHEA Grapalat"/>
          <w:strike/>
          <w:sz w:val="24"/>
          <w:szCs w:val="24"/>
          <w:lang w:val="hy-AM"/>
        </w:rPr>
        <w:t>________</w:t>
      </w:r>
    </w:p>
    <w:p w:rsidR="00F42158" w:rsidRPr="00ED59D7" w:rsidRDefault="00F42158" w:rsidP="00F42158">
      <w:pPr>
        <w:widowControl w:val="0"/>
        <w:spacing w:after="160"/>
        <w:ind w:left="567" w:right="565"/>
        <w:jc w:val="center"/>
        <w:rPr>
          <w:rFonts w:ascii="GHEA Grapalat" w:hAnsi="GHEA Grapalat"/>
          <w:b/>
          <w:strike/>
        </w:rPr>
      </w:pPr>
      <w:r w:rsidRPr="00ED59D7">
        <w:rPr>
          <w:rFonts w:ascii="GHEA Grapalat" w:hAnsi="GHEA Grapalat"/>
          <w:b/>
          <w:strike/>
        </w:rPr>
        <w:t>(обеспечение предоплаты)</w:t>
      </w:r>
    </w:p>
    <w:p w:rsidR="00F42158" w:rsidRPr="00ED59D7" w:rsidRDefault="00F42158" w:rsidP="00F42158">
      <w:pPr>
        <w:widowControl w:val="0"/>
        <w:spacing w:after="160"/>
        <w:ind w:left="567" w:right="565"/>
        <w:jc w:val="center"/>
        <w:rPr>
          <w:rFonts w:ascii="GHEA Grapalat" w:hAnsi="GHEA Grapalat"/>
          <w:b/>
          <w:strike/>
        </w:rPr>
      </w:pPr>
    </w:p>
    <w:p w:rsidR="00FB2BBC" w:rsidRPr="00ED59D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rPr>
      </w:pPr>
      <w:r w:rsidRPr="00ED59D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D59D7">
        <w:rPr>
          <w:rFonts w:eastAsiaTheme="minorHAnsi" w:cstheme="minorBidi"/>
          <w:strike/>
        </w:rPr>
        <w:t>N</w:t>
      </w:r>
      <w:r w:rsidRPr="00ED59D7">
        <w:rPr>
          <w:rFonts w:eastAsiaTheme="minorHAnsi" w:cstheme="minorBidi"/>
          <w:strike/>
          <w:lang w:val="hy-AM"/>
        </w:rPr>
        <w:t xml:space="preserve">  </w:t>
      </w:r>
      <w:r w:rsidRPr="00ED59D7">
        <w:rPr>
          <w:rStyle w:val="af6"/>
          <w:rFonts w:ascii="GHEA Grapalat" w:hAnsi="GHEA Grapalat"/>
          <w:strike/>
          <w:sz w:val="20"/>
          <w:szCs w:val="20"/>
          <w:u w:val="single"/>
          <w:lang w:val="hy-AM"/>
        </w:rPr>
        <w:tab/>
      </w:r>
      <w:r w:rsidRPr="00ED59D7">
        <w:rPr>
          <w:rStyle w:val="af6"/>
          <w:rFonts w:ascii="GHEA Grapalat" w:hAnsi="GHEA Grapalat"/>
          <w:strike/>
          <w:sz w:val="20"/>
          <w:szCs w:val="20"/>
          <w:u w:val="single"/>
        </w:rPr>
        <w:t>___________</w:t>
      </w:r>
      <w:r w:rsidRPr="00ED59D7">
        <w:rPr>
          <w:rFonts w:ascii="GHEA Grapalat" w:eastAsiaTheme="minorHAnsi" w:hAnsi="GHEA Grapalat" w:cstheme="minorBidi"/>
          <w:strike/>
        </w:rPr>
        <w:t>заключаемым между</w:t>
      </w:r>
    </w:p>
    <w:p w:rsidR="00FB2BBC" w:rsidRPr="00ED59D7"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ED59D7">
        <w:rPr>
          <w:rStyle w:val="af6"/>
          <w:rFonts w:ascii="GHEA Grapalat" w:hAnsi="GHEA Grapalat"/>
          <w:strike/>
          <w:sz w:val="20"/>
          <w:szCs w:val="20"/>
        </w:rPr>
        <w:t xml:space="preserve">                                                    </w:t>
      </w:r>
      <w:r w:rsidRPr="00ED59D7">
        <w:rPr>
          <w:rStyle w:val="af6"/>
          <w:rFonts w:ascii="GHEA Grapalat" w:hAnsi="GHEA Grapalat"/>
          <w:b w:val="0"/>
          <w:strike/>
          <w:sz w:val="20"/>
          <w:szCs w:val="20"/>
        </w:rPr>
        <w:t xml:space="preserve">   </w:t>
      </w:r>
      <w:r w:rsidRPr="00ED59D7">
        <w:rPr>
          <w:rStyle w:val="af6"/>
          <w:rFonts w:ascii="GHEA Grapalat" w:hAnsi="GHEA Grapalat"/>
          <w:b w:val="0"/>
          <w:strike/>
          <w:sz w:val="20"/>
          <w:szCs w:val="20"/>
          <w:lang w:val="hy-AM"/>
        </w:rPr>
        <w:tab/>
      </w:r>
      <w:r w:rsidRPr="00ED59D7">
        <w:rPr>
          <w:rStyle w:val="af6"/>
          <w:rFonts w:ascii="GHEA Grapalat" w:hAnsi="GHEA Grapalat"/>
          <w:b w:val="0"/>
          <w:strike/>
          <w:sz w:val="20"/>
          <w:szCs w:val="20"/>
          <w:lang w:val="hy-AM"/>
        </w:rPr>
        <w:tab/>
      </w:r>
      <w:r w:rsidRPr="00ED59D7">
        <w:rPr>
          <w:rStyle w:val="af6"/>
          <w:rFonts w:ascii="GHEA Grapalat" w:hAnsi="GHEA Grapalat"/>
          <w:b w:val="0"/>
          <w:strike/>
          <w:sz w:val="20"/>
          <w:szCs w:val="20"/>
        </w:rPr>
        <w:t xml:space="preserve">           </w:t>
      </w:r>
      <w:r w:rsidRPr="00ED59D7">
        <w:rPr>
          <w:rStyle w:val="af6"/>
          <w:rFonts w:ascii="GHEA Grapalat" w:hAnsi="GHEA Grapalat"/>
          <w:b w:val="0"/>
          <w:strike/>
          <w:sz w:val="16"/>
          <w:szCs w:val="16"/>
        </w:rPr>
        <w:t>номер заключаемого договора</w:t>
      </w:r>
      <w:r w:rsidRPr="00ED59D7">
        <w:rPr>
          <w:rFonts w:ascii="GHEA Grapalat" w:eastAsiaTheme="minorHAnsi" w:hAnsi="GHEA Grapalat"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ED59D7">
        <w:rPr>
          <w:rFonts w:ascii="GHEA Grapalat" w:hAnsi="GHEA Grapalat"/>
          <w:strike/>
          <w:sz w:val="20"/>
          <w:szCs w:val="20"/>
          <w:u w:val="single"/>
        </w:rPr>
        <w:t>______________________</w:t>
      </w:r>
      <w:r w:rsidRPr="00ED59D7">
        <w:rPr>
          <w:rFonts w:ascii="GHEA Grapalat" w:hAnsi="GHEA Grapalat"/>
          <w:strike/>
          <w:sz w:val="20"/>
          <w:szCs w:val="20"/>
          <w:lang w:val="hy-AM"/>
        </w:rPr>
        <w:t xml:space="preserve"> </w:t>
      </w:r>
      <w:r w:rsidRPr="00ED59D7">
        <w:rPr>
          <w:rFonts w:ascii="GHEA Grapalat" w:eastAsiaTheme="minorHAnsi" w:hAnsi="GHEA Grapalat" w:cstheme="minorBidi"/>
          <w:strike/>
        </w:rPr>
        <w:t xml:space="preserve">   (далее-бенефициар)   и</w:t>
      </w:r>
      <w:r w:rsidRPr="00ED59D7">
        <w:rPr>
          <w:rStyle w:val="af6"/>
          <w:rFonts w:ascii="GHEA Grapalat" w:hAnsi="GHEA Grapalat"/>
          <w:b w:val="0"/>
          <w:strike/>
          <w:sz w:val="20"/>
          <w:szCs w:val="20"/>
        </w:rPr>
        <w:t xml:space="preserve">   </w:t>
      </w:r>
      <w:r w:rsidRPr="00ED59D7">
        <w:rPr>
          <w:rStyle w:val="af6"/>
          <w:rFonts w:ascii="GHEA Grapalat" w:hAnsi="GHEA Grapalat"/>
          <w:b w:val="0"/>
          <w:strike/>
          <w:sz w:val="20"/>
          <w:szCs w:val="20"/>
          <w:u w:val="single"/>
          <w:lang w:val="hy-AM"/>
        </w:rPr>
        <w:tab/>
      </w:r>
      <w:r w:rsidRPr="00ED59D7">
        <w:rPr>
          <w:rStyle w:val="af6"/>
          <w:rFonts w:ascii="GHEA Grapalat" w:hAnsi="GHEA Grapalat"/>
          <w:b w:val="0"/>
          <w:strike/>
          <w:sz w:val="20"/>
          <w:szCs w:val="20"/>
          <w:u w:val="single"/>
          <w:lang w:val="hy-AM"/>
        </w:rPr>
        <w:tab/>
      </w:r>
      <w:r w:rsidRPr="00ED59D7">
        <w:rPr>
          <w:rStyle w:val="af6"/>
          <w:rFonts w:ascii="GHEA Grapalat" w:hAnsi="GHEA Grapalat"/>
          <w:b w:val="0"/>
          <w:strike/>
          <w:sz w:val="20"/>
          <w:szCs w:val="20"/>
          <w:u w:val="single"/>
          <w:lang w:val="hy-AM"/>
        </w:rPr>
        <w:tab/>
      </w:r>
      <w:r w:rsidRPr="00ED59D7">
        <w:rPr>
          <w:rStyle w:val="af6"/>
          <w:rFonts w:ascii="GHEA Grapalat" w:hAnsi="GHEA Grapalat"/>
          <w:b w:val="0"/>
          <w:strike/>
          <w:sz w:val="20"/>
          <w:szCs w:val="20"/>
          <w:u w:val="single"/>
          <w:lang w:val="hy-AM"/>
        </w:rPr>
        <w:tab/>
      </w:r>
      <w:r w:rsidRPr="00ED59D7">
        <w:rPr>
          <w:rFonts w:eastAsiaTheme="minorHAnsi"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6"/>
          <w:rFonts w:ascii="GHEA Grapalat" w:hAnsi="GHEA Grapalat"/>
          <w:b w:val="0"/>
          <w:strike/>
          <w:sz w:val="16"/>
          <w:szCs w:val="16"/>
        </w:rPr>
      </w:pPr>
      <w:r w:rsidRPr="00ED59D7">
        <w:rPr>
          <w:rStyle w:val="af6"/>
          <w:rFonts w:ascii="GHEA Grapalat" w:hAnsi="GHEA Grapalat"/>
          <w:b w:val="0"/>
          <w:strike/>
          <w:sz w:val="18"/>
          <w:szCs w:val="18"/>
        </w:rPr>
        <w:t xml:space="preserve"> </w:t>
      </w:r>
      <w:r w:rsidRPr="00ED59D7">
        <w:rPr>
          <w:rStyle w:val="af6"/>
          <w:rFonts w:ascii="GHEA Grapalat" w:hAnsi="GHEA Grapalat"/>
          <w:b w:val="0"/>
          <w:strike/>
          <w:sz w:val="16"/>
          <w:szCs w:val="16"/>
        </w:rPr>
        <w:t>наименование заказчика                                                                  наименование отобранного участника</w:t>
      </w:r>
    </w:p>
    <w:p w:rsidR="00FB2BBC" w:rsidRPr="00ED59D7"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ED59D7">
        <w:rPr>
          <w:rStyle w:val="af6"/>
          <w:rFonts w:ascii="GHEA Grapalat" w:hAnsi="GHEA Grapalat"/>
          <w:b w:val="0"/>
          <w:strike/>
          <w:sz w:val="16"/>
          <w:szCs w:val="16"/>
        </w:rPr>
        <w:t xml:space="preserve">                                                                </w:t>
      </w:r>
      <w:r w:rsidRPr="00ED59D7">
        <w:rPr>
          <w:rStyle w:val="af6"/>
          <w:rFonts w:ascii="GHEA Grapalat" w:hAnsi="GHEA Grapalat"/>
          <w:b w:val="0"/>
          <w:strike/>
          <w:sz w:val="16"/>
          <w:szCs w:val="16"/>
          <w:lang w:val="hy-AM"/>
        </w:rPr>
        <w:tab/>
      </w:r>
    </w:p>
    <w:p w:rsidR="00FB2BBC" w:rsidRPr="00ED59D7"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ED59D7">
        <w:rPr>
          <w:rFonts w:eastAsiaTheme="minorHAnsi" w:cstheme="minorBidi"/>
          <w:strike/>
        </w:rPr>
        <w:t>(</w:t>
      </w:r>
      <w:r w:rsidRPr="00ED59D7">
        <w:rPr>
          <w:rFonts w:ascii="GHEA Grapalat" w:eastAsiaTheme="minorHAnsi" w:hAnsi="GHEA Grapalat" w:cstheme="minorBidi"/>
          <w:strike/>
        </w:rPr>
        <w:t xml:space="preserve">далее-принципал). </w:t>
      </w:r>
    </w:p>
    <w:p w:rsidR="00FB2BBC" w:rsidRPr="00ED59D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6"/>
          <w:rFonts w:ascii="GHEA Grapalat" w:hAnsi="GHEA Grapalat"/>
          <w:strike/>
          <w:sz w:val="20"/>
          <w:szCs w:val="20"/>
          <w:lang w:val="hy-AM"/>
        </w:rPr>
        <w:tab/>
      </w:r>
      <w:r w:rsidRPr="00ED59D7">
        <w:rPr>
          <w:rStyle w:val="af6"/>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6"/>
          <w:rFonts w:ascii="GHEA Grapalat" w:hAnsi="GHEA Grapalat"/>
          <w:strike/>
          <w:sz w:val="20"/>
          <w:szCs w:val="20"/>
          <w:lang w:val="hy-AM"/>
        </w:rPr>
        <w:tab/>
      </w:r>
      <w:r w:rsidRPr="00ED59D7">
        <w:rPr>
          <w:rStyle w:val="af6"/>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  2.  По гарантии </w:t>
      </w:r>
      <w:r w:rsidRPr="00ED59D7">
        <w:rPr>
          <w:rFonts w:ascii="GHEA Grapalat" w:eastAsiaTheme="minorHAnsi" w:hAnsi="GHEA Grapalat" w:cstheme="minorBidi"/>
          <w:strike/>
          <w:lang w:val="hy-AM"/>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D59D7">
        <w:rPr>
          <w:rFonts w:ascii="GHEA Grapalat" w:eastAsiaTheme="minorHAnsi" w:hAnsi="GHEA Grapalat" w:cstheme="minorBidi"/>
          <w:strike/>
          <w:sz w:val="18"/>
          <w:szCs w:val="18"/>
        </w:rPr>
        <w:t xml:space="preserve">                                                           наименование банка выдающего гарантию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ED59D7"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сумма в цифрах и прописью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(далее-сумма гарантии) в течение </w:t>
      </w:r>
      <w:r w:rsidR="00B92991" w:rsidRPr="00ED59D7">
        <w:rPr>
          <w:rFonts w:ascii="GHEA Grapalat" w:eastAsiaTheme="minorHAnsi" w:hAnsi="GHEA Grapalat" w:cstheme="minorBidi"/>
          <w:strike/>
        </w:rPr>
        <w:t xml:space="preserve">пяти </w:t>
      </w:r>
      <w:r w:rsidRPr="00ED59D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w:t>
      </w:r>
      <w:r w:rsidR="00021D1D" w:rsidRPr="00ED59D7">
        <w:rPr>
          <w:rFonts w:ascii="GHEA Grapalat" w:hAnsi="GHEA Grapalat"/>
          <w:strike/>
          <w:u w:val="single"/>
        </w:rPr>
        <w:t>900295101274</w:t>
      </w:r>
      <w:r w:rsidRPr="00ED59D7">
        <w:rPr>
          <w:rFonts w:ascii="GHEA Grapalat" w:eastAsiaTheme="minorHAnsi" w:hAnsi="GHEA Grapalat" w:cstheme="minorBidi"/>
          <w:strike/>
        </w:rPr>
        <w:t>__ бенефициара.</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8"/>
          <w:szCs w:val="18"/>
        </w:rPr>
        <w:t>расчетный счет</w:t>
      </w:r>
      <w:r w:rsidR="00DB3C1C" w:rsidRPr="00ED59D7">
        <w:rPr>
          <w:rFonts w:ascii="GHEA Grapalat" w:eastAsiaTheme="minorHAnsi" w:hAnsi="GHEA Grapalat" w:cstheme="minorBidi"/>
          <w:strike/>
          <w:sz w:val="18"/>
          <w:szCs w:val="18"/>
        </w:rPr>
        <w:t>*</w:t>
      </w:r>
    </w:p>
    <w:p w:rsidR="00F42158" w:rsidRPr="00ED59D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ED59D7">
        <w:rPr>
          <w:rStyle w:val="af6"/>
          <w:rFonts w:ascii="GHEA Grapalat" w:hAnsi="GHEA Grapalat"/>
          <w:strike/>
          <w:sz w:val="20"/>
          <w:szCs w:val="20"/>
        </w:rPr>
        <w:t xml:space="preserve">3. </w:t>
      </w:r>
      <w:r w:rsidRPr="00ED59D7">
        <w:rPr>
          <w:rFonts w:ascii="GHEA Grapalat" w:eastAsiaTheme="minorHAnsi" w:hAnsi="GHEA Grapalat" w:cstheme="minorBidi"/>
          <w:strike/>
        </w:rPr>
        <w:t>Настоящая гарантия является безотзывной.</w:t>
      </w:r>
    </w:p>
    <w:p w:rsidR="00F42158" w:rsidRPr="00ED59D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5. Гарантия действует</w:t>
      </w:r>
      <w:r w:rsidR="005B54C3" w:rsidRPr="00ED59D7">
        <w:rPr>
          <w:rFonts w:ascii="GHEA Grapalat" w:eastAsiaTheme="minorHAnsi" w:hAnsi="GHEA Grapalat" w:cstheme="minorBidi"/>
          <w:strike/>
        </w:rPr>
        <w:t xml:space="preserve"> с момента выпуска и в силе  </w:t>
      </w:r>
      <w:r w:rsidRPr="00ED59D7">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ED59D7" w:rsidRDefault="005B54C3"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w:t>
      </w:r>
      <w:r w:rsidR="00CF75C9" w:rsidRPr="00ED59D7">
        <w:rPr>
          <w:rFonts w:ascii="GHEA Grapalat" w:eastAsiaTheme="minorHAnsi" w:hAnsi="GHEA Grapalat" w:cstheme="minorBidi"/>
          <w:strike/>
          <w:sz w:val="18"/>
          <w:szCs w:val="18"/>
        </w:rPr>
        <w:t xml:space="preserve">номер заключаемого </w:t>
      </w:r>
      <w:proofErr w:type="spellStart"/>
      <w:r w:rsidR="00CF75C9" w:rsidRPr="00ED59D7">
        <w:rPr>
          <w:rFonts w:ascii="GHEA Grapalat" w:eastAsiaTheme="minorHAnsi" w:hAnsi="GHEA Grapalat" w:cstheme="minorBidi"/>
          <w:strike/>
          <w:sz w:val="18"/>
          <w:szCs w:val="18"/>
        </w:rPr>
        <w:t>договара</w:t>
      </w:r>
      <w:proofErr w:type="spellEnd"/>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ED59D7" w:rsidRDefault="005B54C3" w:rsidP="00CF75C9">
      <w:pPr>
        <w:pStyle w:val="af4"/>
        <w:shd w:val="clear" w:color="auto" w:fill="FFFFFF"/>
        <w:contextualSpacing/>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и принципалом  </w:t>
      </w:r>
      <w:r w:rsidR="00CF75C9" w:rsidRPr="00ED59D7">
        <w:rPr>
          <w:rFonts w:ascii="GHEA Grapalat" w:eastAsiaTheme="minorHAnsi" w:hAnsi="GHEA Grapalat" w:cstheme="minorBidi"/>
          <w:strike/>
        </w:rPr>
        <w:t xml:space="preserve">и  действует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в</w:t>
      </w:r>
      <w:r w:rsidR="00CF75C9" w:rsidRPr="00ED59D7">
        <w:rPr>
          <w:rFonts w:ascii="GHEA Grapalat" w:hAnsi="GHEA Grapalat"/>
          <w:strike/>
        </w:rPr>
        <w:t>ключительно</w:t>
      </w:r>
      <w:r w:rsidR="00CF75C9" w:rsidRPr="00ED59D7">
        <w:rPr>
          <w:rFonts w:ascii="GHEA Grapalat" w:eastAsiaTheme="minorHAnsi" w:hAnsi="GHEA Grapalat" w:cstheme="minorBidi"/>
          <w:strike/>
        </w:rPr>
        <w:t xml:space="preserve">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девяностого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рабочего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дня</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следующего за днем </w:t>
      </w:r>
    </w:p>
    <w:p w:rsidR="00CF75C9" w:rsidRPr="00ED59D7"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ED59D7" w:rsidRDefault="00CF75C9" w:rsidP="00CF75C9">
      <w:pPr>
        <w:pStyle w:val="af4"/>
        <w:shd w:val="clear" w:color="auto" w:fill="FFFFFF"/>
        <w:contextualSpacing/>
        <w:jc w:val="center"/>
        <w:rPr>
          <w:rFonts w:eastAsiaTheme="minorHAnsi" w:cstheme="minorBidi"/>
          <w:strike/>
        </w:rPr>
      </w:pPr>
      <w:r w:rsidRPr="00ED59D7">
        <w:rPr>
          <w:rFonts w:ascii="GHEA Grapalat" w:eastAsiaTheme="minorHAnsi" w:hAnsi="GHEA Grapalat" w:cstheme="minorBidi"/>
          <w:strike/>
          <w:lang w:val="hy-AM"/>
        </w:rPr>
        <w:t>--------------------------------------------------------</w:t>
      </w:r>
      <w:r w:rsidRPr="00ED59D7">
        <w:rPr>
          <w:rFonts w:ascii="GHEA Grapalat" w:eastAsiaTheme="minorHAnsi" w:hAnsi="GHEA Grapalat" w:cstheme="minorBidi"/>
          <w:strike/>
        </w:rPr>
        <w:t>------------------</w:t>
      </w:r>
      <w:r w:rsidRPr="00ED59D7">
        <w:rPr>
          <w:rFonts w:ascii="GHEA Grapalat" w:eastAsiaTheme="minorHAnsi" w:hAnsi="GHEA Grapalat" w:cstheme="minorBidi"/>
          <w:strike/>
          <w:lang w:val="hy-AM"/>
        </w:rPr>
        <w:t>----------------------</w:t>
      </w:r>
      <w:r w:rsidRPr="00ED59D7">
        <w:rPr>
          <w:rFonts w:eastAsiaTheme="minorHAnsi" w:cstheme="minorBidi"/>
          <w:strike/>
        </w:rPr>
        <w:t xml:space="preserve"> </w:t>
      </w:r>
      <w:r w:rsidRPr="00ED59D7">
        <w:rPr>
          <w:rFonts w:eastAsiaTheme="minorHAnsi" w:cstheme="minorBidi"/>
          <w:strike/>
          <w:lang w:val="hy-AM"/>
        </w:rPr>
        <w:t>.</w:t>
      </w:r>
      <w:r w:rsidRPr="00ED59D7">
        <w:rPr>
          <w:rFonts w:eastAsiaTheme="minorHAnsi" w:cstheme="minorBidi"/>
          <w:strike/>
        </w:rPr>
        <w:t xml:space="preserve">                    </w:t>
      </w:r>
      <w:r w:rsidRPr="00ED59D7">
        <w:rPr>
          <w:rFonts w:ascii="GHEA Grapalat" w:hAnsi="GHEA Grapalat"/>
          <w:strike/>
          <w:sz w:val="16"/>
          <w:szCs w:val="16"/>
        </w:rPr>
        <w:t xml:space="preserve"> крайний  срок</w:t>
      </w:r>
      <w:r w:rsidRPr="00ED59D7">
        <w:rPr>
          <w:rFonts w:ascii="GHEA Grapalat" w:eastAsiaTheme="minorHAnsi" w:hAnsi="GHEA Grapalat" w:cstheme="minorBidi"/>
          <w:strike/>
          <w:sz w:val="16"/>
          <w:szCs w:val="16"/>
        </w:rPr>
        <w:t xml:space="preserve"> </w:t>
      </w:r>
      <w:proofErr w:type="spellStart"/>
      <w:r w:rsidR="001E4333" w:rsidRPr="00ED59D7">
        <w:rPr>
          <w:rFonts w:ascii="GHEA Grapalat" w:eastAsiaTheme="minorHAnsi" w:hAnsi="GHEA Grapalat" w:cstheme="minorBidi"/>
          <w:strike/>
          <w:sz w:val="16"/>
          <w:szCs w:val="16"/>
        </w:rPr>
        <w:t>оказнаия</w:t>
      </w:r>
      <w:proofErr w:type="spellEnd"/>
      <w:r w:rsidR="001E4333" w:rsidRPr="00ED59D7">
        <w:rPr>
          <w:rFonts w:ascii="GHEA Grapalat" w:eastAsiaTheme="minorHAnsi" w:hAnsi="GHEA Grapalat" w:cstheme="minorBidi"/>
          <w:strike/>
          <w:sz w:val="16"/>
          <w:szCs w:val="16"/>
        </w:rPr>
        <w:t xml:space="preserve"> услуг</w:t>
      </w:r>
      <w:r w:rsidRPr="00ED59D7">
        <w:rPr>
          <w:rFonts w:ascii="GHEA Grapalat" w:hAnsi="GHEA Grapalat"/>
          <w:strike/>
          <w:sz w:val="16"/>
          <w:szCs w:val="16"/>
        </w:rPr>
        <w:t>, предусмотренный заключаемым договором</w:t>
      </w:r>
    </w:p>
    <w:p w:rsidR="00CF75C9" w:rsidRPr="00ED59D7" w:rsidRDefault="00CF75C9" w:rsidP="00CF75C9">
      <w:pPr>
        <w:pStyle w:val="af4"/>
        <w:shd w:val="clear" w:color="auto" w:fill="FFFFFF"/>
        <w:contextualSpacing/>
        <w:jc w:val="center"/>
        <w:rPr>
          <w:rFonts w:eastAsiaTheme="minorHAnsi" w:cstheme="minorBidi"/>
          <w:strike/>
        </w:rPr>
      </w:pPr>
    </w:p>
    <w:p w:rsidR="003F2B0A"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В день предоставления гарантии лицо</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выдающее гарантию</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с официального адреса</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электронной почты высылает воспроизведенный (отсканированный) с </w:t>
      </w:r>
      <w:r w:rsidRPr="00ED59D7">
        <w:rPr>
          <w:rFonts w:ascii="GHEA Grapalat" w:eastAsiaTheme="minorHAnsi" w:hAnsi="GHEA Grapalat" w:cstheme="minorBidi"/>
          <w:strike/>
        </w:rPr>
        <w:lastRenderedPageBreak/>
        <w:t>оригинала</w:t>
      </w:r>
      <w:r w:rsidR="00BF0BAA" w:rsidRPr="00ED59D7">
        <w:rPr>
          <w:rFonts w:ascii="GHEA Grapalat" w:eastAsiaTheme="minorHAnsi" w:hAnsi="GHEA Grapalat" w:cstheme="minorBidi"/>
          <w:strike/>
        </w:rPr>
        <w:t xml:space="preserve"> настоящей гарантии</w:t>
      </w:r>
      <w:r w:rsidRPr="00ED59D7">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p>
    <w:p w:rsidR="003F2B0A" w:rsidRPr="00ED59D7" w:rsidRDefault="003F2B0A" w:rsidP="00CF75C9">
      <w:pPr>
        <w:pStyle w:val="af4"/>
        <w:shd w:val="clear" w:color="auto" w:fill="FFFFFF"/>
        <w:contextualSpacing/>
        <w:jc w:val="both"/>
        <w:rPr>
          <w:rFonts w:ascii="GHEA Grapalat" w:eastAsiaTheme="minorHAnsi" w:hAnsi="GHEA Grapalat" w:cstheme="minorBidi"/>
          <w:strike/>
        </w:rPr>
      </w:pPr>
      <w:r w:rsidRPr="00ED59D7">
        <w:rPr>
          <w:rStyle w:val="af6"/>
          <w:b w:val="0"/>
          <w:bCs w:val="0"/>
          <w:strike/>
          <w:sz w:val="20"/>
          <w:szCs w:val="20"/>
        </w:rPr>
        <w:t xml:space="preserve">                                                                                             адрес эл. почты секретаря</w:t>
      </w:r>
    </w:p>
    <w:p w:rsidR="00CF75C9"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ED59D7"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1) копии заключенного договора N</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_____________________, включая </w:t>
      </w:r>
    </w:p>
    <w:p w:rsidR="00F42158" w:rsidRPr="00ED59D7"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ED59D7">
        <w:rPr>
          <w:rFonts w:eastAsiaTheme="minorHAnsi" w:cstheme="minorBidi"/>
          <w:strike/>
        </w:rPr>
        <w:t xml:space="preserve">                                                                         </w:t>
      </w:r>
      <w:r w:rsidRPr="00ED59D7">
        <w:rPr>
          <w:rFonts w:ascii="GHEA Grapalat" w:eastAsiaTheme="minorHAnsi" w:hAnsi="GHEA Grapalat" w:cstheme="minorBidi"/>
          <w:strike/>
          <w:sz w:val="18"/>
          <w:szCs w:val="18"/>
        </w:rPr>
        <w:t xml:space="preserve">номер заключаемого </w:t>
      </w:r>
      <w:proofErr w:type="spellStart"/>
      <w:r w:rsidRPr="00ED59D7">
        <w:rPr>
          <w:rFonts w:ascii="GHEA Grapalat" w:eastAsiaTheme="minorHAnsi" w:hAnsi="GHEA Grapalat" w:cstheme="minorBidi"/>
          <w:strike/>
          <w:sz w:val="18"/>
          <w:szCs w:val="18"/>
        </w:rPr>
        <w:t>договара</w:t>
      </w:r>
      <w:proofErr w:type="spellEnd"/>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копии внесенных  в него изменений, дополнительных соглашений,</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D59D7">
          <w:rPr>
            <w:rStyle w:val="a9"/>
            <w:rFonts w:ascii="GHEA Grapalat" w:hAnsi="GHEA Grapalat"/>
            <w:strike/>
            <w:color w:val="auto"/>
            <w:sz w:val="20"/>
            <w:szCs w:val="20"/>
            <w:lang w:val="hy-AM"/>
          </w:rPr>
          <w:t>www.procurement.am</w:t>
        </w:r>
      </w:hyperlink>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7.</w:t>
      </w:r>
      <w:r w:rsidRPr="00ED59D7">
        <w:rPr>
          <w:strike/>
        </w:rPr>
        <w:t xml:space="preserve"> </w:t>
      </w:r>
      <w:r w:rsidRPr="00ED59D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8.</w:t>
      </w:r>
      <w:r w:rsidRPr="00ED59D7">
        <w:rPr>
          <w:strike/>
        </w:rPr>
        <w:t xml:space="preserve"> </w:t>
      </w:r>
      <w:r w:rsidRPr="00ED59D7">
        <w:rPr>
          <w:rFonts w:ascii="GHEA Grapalat" w:eastAsiaTheme="minorHAnsi" w:hAnsi="GHEA Grapalat" w:cstheme="minorBidi"/>
          <w:strike/>
        </w:rPr>
        <w:t>Лицо, выдающее гарантию, отклоняет требование бенефициара, если: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2) требование представлено по истечении срока, установленного гарантией.</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ED59D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w:t>
      </w:r>
      <w:r w:rsidR="00915E04" w:rsidRPr="00ED59D7">
        <w:rPr>
          <w:rFonts w:ascii="GHEA Grapalat" w:eastAsiaTheme="minorHAnsi" w:hAnsi="GHEA Grapalat" w:cstheme="minorBidi"/>
          <w:strike/>
        </w:rPr>
        <w:t>12. В день предоставления гарантии лицо</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выдающее гарантию</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с официального адреса</w:t>
      </w:r>
      <w:r w:rsidR="00915E04" w:rsidRPr="00ED59D7">
        <w:rPr>
          <w:rFonts w:ascii="GHEA Grapalat" w:eastAsiaTheme="minorHAnsi" w:hAnsi="GHEA Grapalat" w:cstheme="minorBidi"/>
          <w:strike/>
          <w:lang w:val="hy-AM"/>
        </w:rPr>
        <w:t xml:space="preserve"> </w:t>
      </w:r>
      <w:r w:rsidR="00915E04" w:rsidRPr="00ED59D7">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ED59D7">
        <w:rPr>
          <w:rFonts w:ascii="GHEA Grapalat" w:eastAsiaTheme="minorHAnsi" w:hAnsi="GHEA Grapalat" w:cstheme="minorBidi"/>
          <w:strike/>
        </w:rPr>
        <w:t xml:space="preserve"> настоящей гарантии</w:t>
      </w:r>
      <w:r w:rsidR="00915E04" w:rsidRPr="00ED59D7">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ED59D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6"/>
          <w:szCs w:val="16"/>
        </w:rPr>
        <w:t>код процедуры</w:t>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D59D7">
        <w:rPr>
          <w:rFonts w:ascii="GHEA Grapalat" w:hAnsi="GHEA Grapalat"/>
          <w:strike/>
          <w:sz w:val="20"/>
          <w:szCs w:val="20"/>
          <w:lang w:val="hy-AM"/>
        </w:rPr>
        <w:t>Руководитель исполнительного органа</w:t>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ED59D7">
        <w:rPr>
          <w:rFonts w:ascii="GHEA Grapalat" w:hAnsi="GHEA Grapalat" w:cs="Sylfaen"/>
          <w:strike/>
          <w:vertAlign w:val="superscript"/>
          <w:lang w:val="hy-AM"/>
        </w:rPr>
        <w:t xml:space="preserve">                                                        </w:t>
      </w:r>
      <w:r w:rsidRPr="00ED59D7">
        <w:rPr>
          <w:rFonts w:ascii="GHEA Grapalat" w:hAnsi="GHEA Grapalat" w:cs="Sylfaen"/>
          <w:strike/>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C95D0C">
        <w:rPr>
          <w:rFonts w:ascii="GHEA Grapalat" w:hAnsi="GHEA Grapalat" w:cs="Sylfaen"/>
          <w:b/>
          <w:sz w:val="24"/>
          <w:szCs w:val="24"/>
        </w:rPr>
        <w:br/>
      </w:r>
      <w:r>
        <w:rPr>
          <w:rFonts w:ascii="GHEA Grapalat" w:hAnsi="GHEA Grapalat"/>
          <w:b/>
          <w:sz w:val="24"/>
          <w:szCs w:val="24"/>
        </w:rPr>
        <w:t>под кодом "</w:t>
      </w:r>
      <w:r w:rsidR="00B87ED9">
        <w:rPr>
          <w:rFonts w:ascii="GHEA Grapalat" w:hAnsi="GHEA Grapalat"/>
          <w:b/>
          <w:sz w:val="24"/>
          <w:szCs w:val="24"/>
        </w:rPr>
        <w:t>ՍՄՍՀ-ԳՀԾՁԲ-</w:t>
      </w:r>
      <w:r w:rsidR="00072DA3">
        <w:rPr>
          <w:rFonts w:ascii="GHEA Grapalat" w:hAnsi="GHEA Grapalat"/>
          <w:b/>
          <w:sz w:val="24"/>
          <w:szCs w:val="24"/>
        </w:rPr>
        <w:t>26/15</w:t>
      </w:r>
      <w:r>
        <w:rPr>
          <w:rFonts w:ascii="GHEA Grapalat" w:hAnsi="GHEA Grapalat"/>
          <w:b/>
          <w:sz w:val="24"/>
          <w:szCs w:val="24"/>
        </w:rPr>
        <w:t>"</w:t>
      </w:r>
      <w:r>
        <w:rPr>
          <w:rStyle w:val="af7"/>
          <w:rFonts w:ascii="GHEA Grapalat" w:hAnsi="GHEA Grapalat"/>
          <w:b/>
          <w:sz w:val="24"/>
          <w:szCs w:val="24"/>
        </w:rPr>
        <w:footnoteReference w:customMarkFollows="1" w:id="2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2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7"/>
          <w:rFonts w:ascii="GHEA Grapalat" w:hAnsi="GHEA Grapalat"/>
        </w:rPr>
        <w:footnoteReference w:customMarkFollows="1" w:id="3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3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3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3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3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7"/>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3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af7"/>
            <w:rFonts w:ascii="GHEA Grapalat" w:hAnsi="GHEA Grapalat"/>
          </w:rPr>
          <w:t xml:space="preserve"> </w:t>
        </w:r>
      </w:ins>
      <w:r w:rsidR="003A45B5">
        <w:rPr>
          <w:rStyle w:val="af7"/>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2A4815" w:rsidRDefault="003B2F27" w:rsidP="005B7138">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ЗАКАЗЧИК</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Сисианское сообщество</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в. Сисиан, Сисакан 31:</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Министр финансов РА бизнес адм.</w:t>
            </w:r>
          </w:p>
          <w:p w:rsidR="00047F95" w:rsidRDefault="00047F95" w:rsidP="00047F95">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Pr>
                <w:rFonts w:ascii="GHEA Grapalat" w:hAnsi="GHEA Grapalat"/>
                <w:b/>
                <w:sz w:val="20"/>
                <w:lang w:val="hy-AM"/>
              </w:rPr>
              <w:t>101285</w:t>
            </w:r>
          </w:p>
          <w:p w:rsidR="00047F95" w:rsidRPr="00375C8E" w:rsidRDefault="00047F95" w:rsidP="00047F95">
            <w:pPr>
              <w:jc w:val="center"/>
              <w:rPr>
                <w:rFonts w:ascii="GHEA Grapalat" w:hAnsi="GHEA Grapalat"/>
                <w:b/>
                <w:sz w:val="20"/>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Pr="00375C8E">
              <w:rPr>
                <w:rFonts w:ascii="GHEA Grapalat" w:hAnsi="GHEA Grapalat"/>
                <w:b/>
                <w:sz w:val="20"/>
              </w:rPr>
              <w:t>000297</w:t>
            </w:r>
          </w:p>
          <w:p w:rsidR="00440308" w:rsidRDefault="00047F95" w:rsidP="00047F95">
            <w:pPr>
              <w:widowControl w:val="0"/>
              <w:jc w:val="center"/>
              <w:rPr>
                <w:rFonts w:ascii="GHEA Grapalat" w:hAnsi="GHEA Grapalat"/>
                <w:b/>
                <w:sz w:val="20"/>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047F95" w:rsidRDefault="00047F95" w:rsidP="00047F95">
            <w:pPr>
              <w:widowControl w:val="0"/>
              <w:jc w:val="center"/>
              <w:rPr>
                <w:rFonts w:ascii="GHEA Grapalat" w:hAnsi="GHEA Grapalat"/>
                <w:b/>
                <w:sz w:val="20"/>
                <w:lang w:val="hy-AM"/>
              </w:rPr>
            </w:pPr>
          </w:p>
          <w:p w:rsidR="00047F95" w:rsidRPr="002A4815" w:rsidRDefault="00047F95" w:rsidP="00047F95">
            <w:pPr>
              <w:widowControl w:val="0"/>
              <w:jc w:val="center"/>
              <w:rPr>
                <w:rFonts w:ascii="GHEA Grapalat" w:hAnsi="GHEA Grapalat"/>
                <w:b/>
                <w:sz w:val="20"/>
                <w:lang w:val="hy-AM"/>
              </w:rPr>
            </w:pPr>
          </w:p>
          <w:p w:rsidR="002A4815" w:rsidRPr="002A4815" w:rsidRDefault="002A4815" w:rsidP="002A4815">
            <w:pPr>
              <w:widowControl w:val="0"/>
              <w:spacing w:after="160"/>
              <w:jc w:val="center"/>
              <w:rPr>
                <w:rFonts w:ascii="GHEA Grapalat" w:hAnsi="GHEA Grapalat"/>
                <w:b/>
                <w:sz w:val="20"/>
                <w:lang w:val="hy-AM"/>
              </w:rPr>
            </w:pPr>
            <w:r w:rsidRPr="002A4815">
              <w:rPr>
                <w:rFonts w:ascii="GHEA Grapalat" w:hAnsi="GHEA Grapalat"/>
                <w:b/>
                <w:sz w:val="20"/>
                <w:lang w:val="hy-AM"/>
              </w:rPr>
              <w:t xml:space="preserve">  Глава общины __________  О. Аракелян</w:t>
            </w:r>
          </w:p>
          <w:p w:rsidR="002A4815" w:rsidRPr="002A4815" w:rsidRDefault="002A4815" w:rsidP="002A4815">
            <w:pPr>
              <w:widowControl w:val="0"/>
              <w:spacing w:after="160"/>
              <w:jc w:val="center"/>
              <w:rPr>
                <w:rFonts w:ascii="GHEA Grapalat" w:hAnsi="GHEA Grapalat"/>
                <w:b/>
                <w:sz w:val="20"/>
                <w:lang w:val="hy-AM"/>
              </w:rPr>
            </w:pPr>
            <w:r w:rsidRPr="002A4815">
              <w:rPr>
                <w:rFonts w:ascii="GHEA Grapalat" w:hAnsi="GHEA Grapalat"/>
                <w:b/>
                <w:sz w:val="20"/>
                <w:lang w:val="hy-AM"/>
              </w:rPr>
              <w:t xml:space="preserve"> (подпись)</w:t>
            </w:r>
          </w:p>
          <w:p w:rsidR="003B2F27" w:rsidRPr="002A4815" w:rsidRDefault="002A4815" w:rsidP="002A4815">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М. П.</w:t>
            </w:r>
          </w:p>
        </w:tc>
        <w:tc>
          <w:tcPr>
            <w:tcW w:w="4111"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440308" w:rsidRDefault="00440308" w:rsidP="005B7138">
            <w:pPr>
              <w:widowControl w:val="0"/>
              <w:spacing w:after="160" w:line="360" w:lineRule="auto"/>
              <w:jc w:val="center"/>
              <w:rPr>
                <w:rFonts w:ascii="GHEA Grapalat" w:hAnsi="GHEA Grapalat"/>
                <w:b/>
                <w:sz w:val="22"/>
              </w:rPr>
            </w:pPr>
          </w:p>
          <w:p w:rsidR="00440308" w:rsidRPr="00440308" w:rsidRDefault="00440308" w:rsidP="00440308">
            <w:pPr>
              <w:widowControl w:val="0"/>
              <w:spacing w:after="160" w:line="360" w:lineRule="auto"/>
              <w:rPr>
                <w:rFonts w:ascii="GHEA Grapalat" w:hAnsi="GHEA Grapalat"/>
                <w:b/>
                <w:sz w:val="22"/>
                <w:lang w:val="en-US"/>
              </w:rPr>
            </w:pP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061"/>
        <w:gridCol w:w="1891"/>
      </w:tblGrid>
      <w:tr w:rsidR="003B2F27" w:rsidRPr="00E40AC8" w:rsidTr="00903E4C">
        <w:trPr>
          <w:trHeight w:val="422"/>
          <w:jc w:val="center"/>
        </w:trPr>
        <w:tc>
          <w:tcPr>
            <w:tcW w:w="1163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03E4C">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5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903E4C">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6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38"/>
              <w:t>**</w:t>
            </w:r>
          </w:p>
        </w:tc>
      </w:tr>
      <w:tr w:rsidR="00903E4C" w:rsidRPr="00E40AC8" w:rsidTr="009136BD">
        <w:trPr>
          <w:trHeight w:val="277"/>
          <w:jc w:val="center"/>
        </w:trPr>
        <w:tc>
          <w:tcPr>
            <w:tcW w:w="1880" w:type="dxa"/>
            <w:vAlign w:val="center"/>
          </w:tcPr>
          <w:p w:rsidR="00903E4C" w:rsidRDefault="00903E4C" w:rsidP="00903E4C">
            <w:pPr>
              <w:widowControl w:val="0"/>
              <w:spacing w:after="120"/>
              <w:rPr>
                <w:rFonts w:ascii="GHEA Grapalat" w:hAnsi="GHEA Grapalat"/>
                <w:sz w:val="20"/>
              </w:rPr>
            </w:pPr>
          </w:p>
          <w:p w:rsidR="00903E4C" w:rsidRPr="00B36848" w:rsidRDefault="00903E4C" w:rsidP="00903E4C">
            <w:pPr>
              <w:widowControl w:val="0"/>
              <w:spacing w:after="120"/>
              <w:jc w:val="center"/>
              <w:rPr>
                <w:rFonts w:ascii="GHEA Grapalat" w:hAnsi="GHEA Grapalat"/>
                <w:sz w:val="20"/>
              </w:rPr>
            </w:pPr>
            <w:r w:rsidRPr="00B36848">
              <w:rPr>
                <w:rFonts w:ascii="GHEA Grapalat" w:hAnsi="GHEA Grapalat"/>
                <w:sz w:val="20"/>
              </w:rPr>
              <w:t>1</w:t>
            </w:r>
          </w:p>
        </w:tc>
        <w:tc>
          <w:tcPr>
            <w:tcW w:w="1846" w:type="dxa"/>
            <w:vAlign w:val="center"/>
          </w:tcPr>
          <w:p w:rsidR="00903E4C" w:rsidRDefault="00903E4C" w:rsidP="00903E4C">
            <w:pPr>
              <w:rPr>
                <w:rFonts w:ascii="GHEA Grapalat" w:hAnsi="GHEA Grapalat"/>
                <w:sz w:val="20"/>
              </w:rPr>
            </w:pPr>
          </w:p>
          <w:p w:rsidR="00903E4C" w:rsidRPr="004E439F" w:rsidRDefault="00903E4C" w:rsidP="00903E4C">
            <w:pPr>
              <w:jc w:val="center"/>
              <w:rPr>
                <w:rFonts w:ascii="GHEA Grapalat" w:hAnsi="GHEA Grapalat"/>
                <w:sz w:val="20"/>
                <w:lang w:val="en-US"/>
              </w:rPr>
            </w:pPr>
            <w:r>
              <w:rPr>
                <w:rFonts w:ascii="GHEA Grapalat" w:hAnsi="GHEA Grapalat"/>
                <w:sz w:val="20"/>
                <w:lang w:val="hy-AM"/>
              </w:rPr>
              <w:t>71351540</w:t>
            </w:r>
          </w:p>
        </w:tc>
        <w:tc>
          <w:tcPr>
            <w:tcW w:w="1606" w:type="dxa"/>
            <w:vAlign w:val="center"/>
          </w:tcPr>
          <w:p w:rsidR="00903E4C" w:rsidRPr="00B36848" w:rsidRDefault="00903E4C" w:rsidP="00903E4C">
            <w:pPr>
              <w:jc w:val="center"/>
              <w:rPr>
                <w:rFonts w:ascii="GHEA Grapalat" w:hAnsi="GHEA Grapalat"/>
                <w:sz w:val="20"/>
              </w:rPr>
            </w:pPr>
            <w:r w:rsidRPr="00B36848">
              <w:rPr>
                <w:rFonts w:ascii="GHEA Grapalat" w:hAnsi="GHEA Grapalat"/>
                <w:sz w:val="20"/>
              </w:rPr>
              <w:t xml:space="preserve">Техническая спецификация представлена </w:t>
            </w:r>
            <w:r w:rsidRPr="00B36848">
              <w:rPr>
                <w:rFonts w:ascii="Cambria Math" w:hAnsi="Cambria Math" w:cs="Cambria Math"/>
                <w:sz w:val="20"/>
              </w:rPr>
              <w:t>​​</w:t>
            </w:r>
            <w:r w:rsidRPr="00B36848">
              <w:rPr>
                <w:rFonts w:ascii="GHEA Grapalat" w:hAnsi="GHEA Grapalat"/>
                <w:sz w:val="20"/>
              </w:rPr>
              <w:t>ниже</w:t>
            </w:r>
          </w:p>
        </w:tc>
        <w:tc>
          <w:tcPr>
            <w:tcW w:w="1174" w:type="dxa"/>
            <w:vAlign w:val="center"/>
          </w:tcPr>
          <w:p w:rsidR="00903E4C" w:rsidRPr="000069C5" w:rsidRDefault="00903E4C" w:rsidP="00903E4C">
            <w:pPr>
              <w:jc w:val="center"/>
              <w:rPr>
                <w:rFonts w:ascii="GHEA Grapalat" w:hAnsi="GHEA Grapalat"/>
                <w:sz w:val="20"/>
              </w:rPr>
            </w:pPr>
          </w:p>
          <w:p w:rsidR="00903E4C" w:rsidRPr="000069C5" w:rsidRDefault="00903E4C" w:rsidP="00903E4C">
            <w:pPr>
              <w:jc w:val="center"/>
              <w:rPr>
                <w:rFonts w:ascii="GHEA Grapalat" w:hAnsi="GHEA Grapalat"/>
                <w:sz w:val="20"/>
              </w:rPr>
            </w:pPr>
            <w:r w:rsidRPr="000069C5">
              <w:rPr>
                <w:rFonts w:ascii="GHEA Grapalat" w:hAnsi="GHEA Grapalat"/>
                <w:sz w:val="20"/>
              </w:rPr>
              <w:t>АМД</w:t>
            </w:r>
          </w:p>
        </w:tc>
        <w:tc>
          <w:tcPr>
            <w:tcW w:w="1355" w:type="dxa"/>
            <w:vAlign w:val="center"/>
          </w:tcPr>
          <w:p w:rsidR="00903E4C" w:rsidRPr="009136BD" w:rsidRDefault="009136BD" w:rsidP="00903E4C">
            <w:pPr>
              <w:widowControl w:val="0"/>
              <w:spacing w:after="120"/>
              <w:jc w:val="center"/>
              <w:rPr>
                <w:rFonts w:ascii="GHEA Grapalat" w:hAnsi="GHEA Grapalat"/>
                <w:sz w:val="20"/>
                <w:lang w:val="hy-AM"/>
              </w:rPr>
            </w:pPr>
            <w:r>
              <w:rPr>
                <w:rFonts w:ascii="GHEA Grapalat" w:hAnsi="GHEA Grapalat"/>
                <w:sz w:val="20"/>
                <w:lang w:val="hy-AM"/>
              </w:rPr>
              <w:t>2273323</w:t>
            </w:r>
          </w:p>
        </w:tc>
        <w:tc>
          <w:tcPr>
            <w:tcW w:w="822" w:type="dxa"/>
            <w:vAlign w:val="center"/>
          </w:tcPr>
          <w:p w:rsidR="00903E4C" w:rsidRPr="00686136" w:rsidRDefault="00903E4C" w:rsidP="00903E4C">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1061" w:type="dxa"/>
            <w:vAlign w:val="center"/>
          </w:tcPr>
          <w:p w:rsidR="00903E4C" w:rsidRPr="00710E32" w:rsidRDefault="00F04DE6" w:rsidP="00903E4C">
            <w:pPr>
              <w:widowControl w:val="0"/>
              <w:spacing w:after="120"/>
              <w:jc w:val="center"/>
              <w:rPr>
                <w:rFonts w:ascii="GHEA Grapalat" w:hAnsi="GHEA Grapalat"/>
                <w:sz w:val="16"/>
                <w:szCs w:val="16"/>
              </w:rPr>
            </w:pPr>
            <w:r w:rsidRPr="00F04DE6">
              <w:rPr>
                <w:rFonts w:ascii="GHEA Grapalat" w:hAnsi="GHEA Grapalat"/>
                <w:sz w:val="16"/>
                <w:szCs w:val="16"/>
              </w:rPr>
              <w:t xml:space="preserve">РА: Сисиан, улица </w:t>
            </w:r>
            <w:proofErr w:type="spellStart"/>
            <w:r w:rsidR="00C76184" w:rsidRPr="00C76184">
              <w:rPr>
                <w:rFonts w:ascii="GHEA Grapalat" w:hAnsi="GHEA Grapalat"/>
                <w:sz w:val="16"/>
                <w:szCs w:val="16"/>
              </w:rPr>
              <w:t>Ханджян</w:t>
            </w:r>
            <w:proofErr w:type="spellEnd"/>
            <w:r w:rsidR="00C76184" w:rsidRPr="00C76184">
              <w:rPr>
                <w:rFonts w:ascii="GHEA Grapalat" w:hAnsi="GHEA Grapalat"/>
                <w:sz w:val="16"/>
                <w:szCs w:val="16"/>
              </w:rPr>
              <w:t xml:space="preserve">, </w:t>
            </w:r>
            <w:proofErr w:type="spellStart"/>
            <w:r w:rsidR="00C76184" w:rsidRPr="00C76184">
              <w:rPr>
                <w:rFonts w:ascii="GHEA Grapalat" w:hAnsi="GHEA Grapalat"/>
                <w:sz w:val="16"/>
                <w:szCs w:val="16"/>
              </w:rPr>
              <w:t>Воротан</w:t>
            </w:r>
            <w:proofErr w:type="spellEnd"/>
            <w:r w:rsidR="00C76184" w:rsidRPr="00C76184">
              <w:rPr>
                <w:rFonts w:ascii="GHEA Grapalat" w:hAnsi="GHEA Grapalat"/>
                <w:sz w:val="16"/>
                <w:szCs w:val="16"/>
              </w:rPr>
              <w:t xml:space="preserve"> , Израиль Ори</w:t>
            </w:r>
          </w:p>
        </w:tc>
        <w:tc>
          <w:tcPr>
            <w:tcW w:w="1891" w:type="dxa"/>
          </w:tcPr>
          <w:p w:rsidR="00903E4C" w:rsidRPr="00D507D1" w:rsidRDefault="00D507D1" w:rsidP="00903E4C">
            <w:pPr>
              <w:widowControl w:val="0"/>
              <w:spacing w:after="120"/>
              <w:jc w:val="center"/>
              <w:rPr>
                <w:rFonts w:ascii="GHEA Grapalat" w:hAnsi="GHEA Grapalat"/>
                <w:sz w:val="20"/>
                <w:lang w:val="hy-AM"/>
              </w:rPr>
            </w:pPr>
            <w:r w:rsidRPr="00D507D1">
              <w:rPr>
                <w:rFonts w:ascii="GHEA Grapalat" w:hAnsi="GHEA Grapalat"/>
                <w:sz w:val="20"/>
              </w:rPr>
              <w:t>С даты выделения финансовых ресурсов и подписания соответствующего соглашения до окончания срока исполнения договора с кодом</w:t>
            </w:r>
            <w:r>
              <w:rPr>
                <w:rFonts w:ascii="GHEA Grapalat" w:hAnsi="GHEA Grapalat"/>
                <w:sz w:val="20"/>
                <w:lang w:val="hy-AM"/>
              </w:rPr>
              <w:t xml:space="preserve"> ՍՄՍՀ-</w:t>
            </w:r>
            <w:r w:rsidR="00C76184">
              <w:rPr>
                <w:rFonts w:ascii="GHEA Grapalat" w:hAnsi="GHEA Grapalat"/>
                <w:sz w:val="20"/>
                <w:lang w:val="hy-AM"/>
              </w:rPr>
              <w:t>ՀԲՄ</w:t>
            </w:r>
            <w:r w:rsidR="00DA5B39">
              <w:rPr>
                <w:rFonts w:ascii="GHEA Grapalat" w:hAnsi="GHEA Grapalat"/>
                <w:sz w:val="20"/>
                <w:lang w:val="hy-AM"/>
              </w:rPr>
              <w:t>ԱՇ</w:t>
            </w:r>
            <w:r>
              <w:rPr>
                <w:rFonts w:ascii="GHEA Grapalat" w:hAnsi="GHEA Grapalat"/>
                <w:sz w:val="20"/>
                <w:lang w:val="hy-AM"/>
              </w:rPr>
              <w:t>ՁԲ-26/</w:t>
            </w:r>
            <w:r w:rsidR="00DA5B39">
              <w:rPr>
                <w:rFonts w:ascii="GHEA Grapalat" w:hAnsi="GHEA Grapalat"/>
                <w:sz w:val="20"/>
                <w:lang w:val="hy-AM"/>
              </w:rPr>
              <w:t>1</w:t>
            </w:r>
          </w:p>
        </w:tc>
      </w:tr>
      <w:tr w:rsidR="00BF0D8D" w:rsidRPr="00E40AC8" w:rsidTr="00903E4C">
        <w:trPr>
          <w:trHeight w:val="439"/>
          <w:jc w:val="center"/>
        </w:trPr>
        <w:tc>
          <w:tcPr>
            <w:tcW w:w="1880" w:type="dxa"/>
          </w:tcPr>
          <w:p w:rsidR="00BF0D8D" w:rsidRPr="00E40AC8" w:rsidRDefault="00BF0D8D" w:rsidP="00BF0D8D">
            <w:pPr>
              <w:widowControl w:val="0"/>
              <w:spacing w:after="120"/>
              <w:jc w:val="center"/>
              <w:rPr>
                <w:rFonts w:ascii="GHEA Grapalat" w:hAnsi="GHEA Grapalat"/>
                <w:sz w:val="20"/>
              </w:rPr>
            </w:pPr>
          </w:p>
        </w:tc>
        <w:tc>
          <w:tcPr>
            <w:tcW w:w="1846" w:type="dxa"/>
          </w:tcPr>
          <w:p w:rsidR="00BF0D8D" w:rsidRPr="00E40AC8" w:rsidRDefault="00BF0D8D" w:rsidP="00BF0D8D">
            <w:pPr>
              <w:widowControl w:val="0"/>
              <w:spacing w:after="120"/>
              <w:jc w:val="center"/>
              <w:rPr>
                <w:rFonts w:ascii="GHEA Grapalat" w:hAnsi="GHEA Grapalat"/>
                <w:sz w:val="20"/>
              </w:rPr>
            </w:pPr>
          </w:p>
        </w:tc>
        <w:tc>
          <w:tcPr>
            <w:tcW w:w="1606" w:type="dxa"/>
          </w:tcPr>
          <w:p w:rsidR="00BF0D8D" w:rsidRPr="00E40AC8" w:rsidRDefault="00BF0D8D" w:rsidP="00BF0D8D">
            <w:pPr>
              <w:widowControl w:val="0"/>
              <w:spacing w:after="120"/>
              <w:jc w:val="center"/>
              <w:rPr>
                <w:rFonts w:ascii="GHEA Grapalat" w:hAnsi="GHEA Grapalat"/>
                <w:sz w:val="20"/>
              </w:rPr>
            </w:pPr>
          </w:p>
        </w:tc>
        <w:tc>
          <w:tcPr>
            <w:tcW w:w="1174" w:type="dxa"/>
          </w:tcPr>
          <w:p w:rsidR="00BF0D8D" w:rsidRPr="00E40AC8" w:rsidRDefault="00BF0D8D" w:rsidP="00BF0D8D">
            <w:pPr>
              <w:widowControl w:val="0"/>
              <w:spacing w:after="120"/>
              <w:jc w:val="center"/>
              <w:rPr>
                <w:rFonts w:ascii="GHEA Grapalat" w:hAnsi="GHEA Grapalat"/>
                <w:sz w:val="20"/>
              </w:rPr>
            </w:pPr>
          </w:p>
        </w:tc>
        <w:tc>
          <w:tcPr>
            <w:tcW w:w="1355" w:type="dxa"/>
          </w:tcPr>
          <w:p w:rsidR="00BF0D8D" w:rsidRPr="00E40AC8" w:rsidRDefault="00BF0D8D" w:rsidP="00BF0D8D">
            <w:pPr>
              <w:widowControl w:val="0"/>
              <w:spacing w:after="120"/>
              <w:jc w:val="center"/>
              <w:rPr>
                <w:rFonts w:ascii="GHEA Grapalat" w:hAnsi="GHEA Grapalat"/>
                <w:sz w:val="20"/>
              </w:rPr>
            </w:pPr>
          </w:p>
        </w:tc>
        <w:tc>
          <w:tcPr>
            <w:tcW w:w="822" w:type="dxa"/>
          </w:tcPr>
          <w:p w:rsidR="00BF0D8D" w:rsidRPr="00E40AC8" w:rsidRDefault="00BF0D8D" w:rsidP="00BF0D8D">
            <w:pPr>
              <w:widowControl w:val="0"/>
              <w:spacing w:after="120"/>
              <w:jc w:val="center"/>
              <w:rPr>
                <w:rFonts w:ascii="GHEA Grapalat" w:hAnsi="GHEA Grapalat"/>
                <w:sz w:val="20"/>
              </w:rPr>
            </w:pPr>
          </w:p>
        </w:tc>
        <w:tc>
          <w:tcPr>
            <w:tcW w:w="1061" w:type="dxa"/>
          </w:tcPr>
          <w:p w:rsidR="00BF0D8D" w:rsidRPr="00E40AC8" w:rsidRDefault="00BF0D8D" w:rsidP="00BF0D8D">
            <w:pPr>
              <w:widowControl w:val="0"/>
              <w:spacing w:after="120"/>
              <w:jc w:val="center"/>
              <w:rPr>
                <w:rFonts w:ascii="GHEA Grapalat" w:hAnsi="GHEA Grapalat"/>
                <w:sz w:val="20"/>
              </w:rPr>
            </w:pPr>
          </w:p>
        </w:tc>
        <w:tc>
          <w:tcPr>
            <w:tcW w:w="1891" w:type="dxa"/>
          </w:tcPr>
          <w:p w:rsidR="00BF0D8D" w:rsidRPr="00E40AC8" w:rsidRDefault="00BF0D8D" w:rsidP="00BF0D8D">
            <w:pPr>
              <w:widowControl w:val="0"/>
              <w:spacing w:after="120"/>
              <w:jc w:val="center"/>
              <w:rPr>
                <w:rFonts w:ascii="GHEA Grapalat" w:hAnsi="GHEA Grapalat"/>
                <w:sz w:val="20"/>
              </w:rPr>
            </w:pPr>
          </w:p>
        </w:tc>
      </w:tr>
    </w:tbl>
    <w:p w:rsidR="003B2F27" w:rsidRDefault="003B2F27" w:rsidP="003B2F27">
      <w:pPr>
        <w:widowControl w:val="0"/>
        <w:spacing w:after="160" w:line="360" w:lineRule="auto"/>
        <w:jc w:val="center"/>
        <w:rPr>
          <w:rFonts w:ascii="GHEA Grapalat" w:hAnsi="GHEA Grapalat"/>
        </w:rPr>
      </w:pP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2. Услуги по техническому контролю должны выполняться в рамках возложенных на Заказчика обязанностей.</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lastRenderedPageBreak/>
        <w:t>3.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N44 от 28.04.1998 г., и в рамках предусмотренных обязанностей. Клиентом.</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4. Основными обязанностями технического надзора являются:</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технический руководитель должен иметь соответствующие лицензии</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в период от начала до окончания строительства регулярно проводить фотосъемку состояния объекта строительства и представлять отчет о выполненных работах в соответствии с представленным актом выполнения работ,</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обеспечивать соответствие выполняемых работ строительным нормам и правилам,</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Незамедлительно уведомлять Заказчика о любых отклонениях в исполнении договорных обязательств Исполнителем с приложением соответствующего обоснования,</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проверить и утвердить рабочие чертежи, подготовленные Подрядчиком;</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проверять и контролировать качество материалов и ход строительства, чтобы обеспечить соответствие спецификациям и другим договорным документам. Запрещать или изменять материалы, которые не соответствуют необходимым условиям,</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контролировать и оценивать процесс строительных работ для обеспечения завершения строительных работ в соответствии с графиком, указанным в контракте,</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проверить результаты всех тестов, необходимых для обеспечения качества.</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Проверить все расчеты, необходимые для осуществления соответствующих платежей,</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проверить все размерные измерения и расчеты, необходимые для оплаты,</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осуществлять контроль качества и количества, необходимые испытания работ, которые выполняются в рамках реализации строительного подряда,</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найти проблемы, возникающие при строительстве, и предложить действия, которые</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будет необходимо ускорить работу и сохранить график работы,</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контролировать все вопросы, связанные с безопасным выполнением строительных работ</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делать необходимые записи, необходимые для контроля за ходом выполнения контракта</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(включая акты выполненных работ и другие необходимые документы),</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проверить и при необходимости внести изменения Исполнителем</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в подготовленных трудовых проектах,</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проводить замеры объемов работ и участвовать в оформлении документов</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составление и утверждение,</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представить Заказчику в течение 5 рабочих дней после завершения строительства</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Отчет о выполненных работах с приложением фотографий, необходимых чертежей,</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акты выполненных работ, акты испытаний, сертификаты.</w:t>
      </w:r>
    </w:p>
    <w:p w:rsidR="00903E4C" w:rsidRPr="00B70DAF" w:rsidRDefault="00903E4C" w:rsidP="00903E4C">
      <w:pPr>
        <w:jc w:val="both"/>
        <w:rPr>
          <w:rFonts w:ascii="GHEA Grapalat" w:hAnsi="GHEA Grapalat" w:cs="Calibri"/>
          <w:color w:val="000000"/>
          <w:lang w:val="hy-AM"/>
        </w:rPr>
      </w:pPr>
      <w:r w:rsidRPr="00B70DAF">
        <w:rPr>
          <w:rFonts w:ascii="GHEA Grapalat" w:hAnsi="GHEA Grapalat" w:cs="Calibri"/>
          <w:color w:val="000000"/>
          <w:lang w:val="hy-AM"/>
        </w:rPr>
        <w:t>• Оказывать техническую поддержку на протяжении всего строительства. постоянное представление элемента управления в объекте</w:t>
      </w:r>
    </w:p>
    <w:p w:rsidR="00903E4C" w:rsidRDefault="00903E4C" w:rsidP="00903E4C">
      <w:pPr>
        <w:widowControl w:val="0"/>
        <w:spacing w:after="160" w:line="360" w:lineRule="auto"/>
        <w:jc w:val="both"/>
        <w:rPr>
          <w:rFonts w:ascii="GHEA Grapalat" w:hAnsi="GHEA Grapalat" w:cs="Calibri"/>
          <w:color w:val="000000"/>
          <w:lang w:val="hy-AM"/>
        </w:rPr>
      </w:pPr>
      <w:r w:rsidRPr="00B70DAF">
        <w:rPr>
          <w:rFonts w:ascii="GHEA Grapalat" w:hAnsi="GHEA Grapalat" w:cs="Calibri"/>
          <w:color w:val="000000"/>
          <w:lang w:val="hy-AM"/>
        </w:rPr>
        <w:t xml:space="preserve">Гарантийные сроки кабельного объекта, его отдельных частей и используемых </w:t>
      </w:r>
      <w:r w:rsidRPr="00B70DAF">
        <w:rPr>
          <w:rFonts w:ascii="GHEA Grapalat" w:hAnsi="GHEA Grapalat" w:cs="Calibri"/>
          <w:color w:val="000000"/>
          <w:lang w:val="hy-AM"/>
        </w:rPr>
        <w:lastRenderedPageBreak/>
        <w:t>материалов.</w:t>
      </w:r>
    </w:p>
    <w:p w:rsidR="00C76184" w:rsidRPr="00587D7B" w:rsidRDefault="00C76184" w:rsidP="00C76184">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8700" w:type="dxa"/>
        <w:tblInd w:w="108" w:type="dxa"/>
        <w:tblLook w:val="04A0" w:firstRow="1" w:lastRow="0" w:firstColumn="1" w:lastColumn="0" w:noHBand="0" w:noVBand="1"/>
      </w:tblPr>
      <w:tblGrid>
        <w:gridCol w:w="409"/>
        <w:gridCol w:w="4058"/>
        <w:gridCol w:w="738"/>
        <w:gridCol w:w="883"/>
        <w:gridCol w:w="1172"/>
        <w:gridCol w:w="1440"/>
      </w:tblGrid>
      <w:tr w:rsidR="00C76184" w:rsidRPr="00587D7B" w:rsidTr="00B21FD1">
        <w:trPr>
          <w:trHeight w:val="750"/>
        </w:trPr>
        <w:tc>
          <w:tcPr>
            <w:tcW w:w="8700" w:type="dxa"/>
            <w:gridSpan w:val="6"/>
            <w:tcBorders>
              <w:top w:val="nil"/>
              <w:left w:val="nil"/>
              <w:bottom w:val="nil"/>
              <w:right w:val="nil"/>
            </w:tcBorders>
            <w:shd w:val="clear" w:color="auto" w:fill="auto"/>
            <w:vAlign w:val="bottom"/>
            <w:hideMark/>
          </w:tcPr>
          <w:p w:rsidR="00C76184" w:rsidRPr="00587D7B" w:rsidRDefault="00C76184" w:rsidP="00B21FD1">
            <w:pPr>
              <w:jc w:val="center"/>
              <w:rPr>
                <w:rFonts w:ascii="GHEA Grapalat" w:hAnsi="GHEA Grapalat" w:cs="Arial"/>
                <w:b/>
                <w:bCs/>
                <w:sz w:val="18"/>
                <w:szCs w:val="18"/>
                <w:lang w:eastAsia="en-US" w:bidi="ar-SA"/>
              </w:rPr>
            </w:pPr>
            <w:r w:rsidRPr="00587D7B">
              <w:rPr>
                <w:rFonts w:ascii="GHEA Grapalat" w:hAnsi="GHEA Grapalat" w:cs="Arial"/>
                <w:b/>
                <w:bCs/>
                <w:sz w:val="18"/>
                <w:szCs w:val="18"/>
                <w:lang w:eastAsia="en-US" w:bidi="ar-SA"/>
              </w:rPr>
              <w:t xml:space="preserve">Ремонт дворовых </w:t>
            </w:r>
            <w:proofErr w:type="spellStart"/>
            <w:r w:rsidRPr="00587D7B">
              <w:rPr>
                <w:rFonts w:ascii="GHEA Grapalat" w:hAnsi="GHEA Grapalat" w:cs="Arial"/>
                <w:b/>
                <w:bCs/>
                <w:sz w:val="18"/>
                <w:szCs w:val="18"/>
                <w:lang w:eastAsia="en-US" w:bidi="ar-SA"/>
              </w:rPr>
              <w:t>територий</w:t>
            </w:r>
            <w:proofErr w:type="spellEnd"/>
            <w:r w:rsidRPr="00587D7B">
              <w:rPr>
                <w:rFonts w:ascii="GHEA Grapalat" w:hAnsi="GHEA Grapalat" w:cs="Arial"/>
                <w:b/>
                <w:bCs/>
                <w:sz w:val="18"/>
                <w:szCs w:val="18"/>
                <w:lang w:eastAsia="en-US" w:bidi="ar-SA"/>
              </w:rPr>
              <w:t xml:space="preserve"> </w:t>
            </w:r>
            <w:proofErr w:type="spellStart"/>
            <w:r w:rsidRPr="00587D7B">
              <w:rPr>
                <w:rFonts w:ascii="GHEA Grapalat" w:hAnsi="GHEA Grapalat" w:cs="Arial"/>
                <w:b/>
                <w:bCs/>
                <w:sz w:val="18"/>
                <w:szCs w:val="18"/>
                <w:lang w:eastAsia="en-US" w:bidi="ar-SA"/>
              </w:rPr>
              <w:t>Ханджян</w:t>
            </w:r>
            <w:proofErr w:type="spellEnd"/>
            <w:r w:rsidRPr="00587D7B">
              <w:rPr>
                <w:rFonts w:ascii="GHEA Grapalat" w:hAnsi="GHEA Grapalat" w:cs="Arial"/>
                <w:b/>
                <w:bCs/>
                <w:sz w:val="18"/>
                <w:szCs w:val="18"/>
                <w:lang w:eastAsia="en-US" w:bidi="ar-SA"/>
              </w:rPr>
              <w:t xml:space="preserve">  1, 3, 5, 7, </w:t>
            </w:r>
            <w:proofErr w:type="spellStart"/>
            <w:r w:rsidRPr="00587D7B">
              <w:rPr>
                <w:rFonts w:ascii="GHEA Grapalat" w:hAnsi="GHEA Grapalat" w:cs="Arial"/>
                <w:b/>
                <w:bCs/>
                <w:sz w:val="18"/>
                <w:szCs w:val="18"/>
                <w:lang w:eastAsia="en-US" w:bidi="ar-SA"/>
              </w:rPr>
              <w:t>Воротан</w:t>
            </w:r>
            <w:proofErr w:type="spellEnd"/>
            <w:r w:rsidRPr="00587D7B">
              <w:rPr>
                <w:rFonts w:ascii="GHEA Grapalat" w:hAnsi="GHEA Grapalat" w:cs="Arial"/>
                <w:b/>
                <w:bCs/>
                <w:sz w:val="18"/>
                <w:szCs w:val="18"/>
                <w:lang w:eastAsia="en-US" w:bidi="ar-SA"/>
              </w:rPr>
              <w:t xml:space="preserve"> 4а, 4б, </w:t>
            </w:r>
            <w:proofErr w:type="spellStart"/>
            <w:r w:rsidRPr="00587D7B">
              <w:rPr>
                <w:rFonts w:ascii="GHEA Grapalat" w:hAnsi="GHEA Grapalat" w:cs="Arial"/>
                <w:b/>
                <w:bCs/>
                <w:sz w:val="18"/>
                <w:szCs w:val="18"/>
                <w:lang w:eastAsia="en-US" w:bidi="ar-SA"/>
              </w:rPr>
              <w:t>Исраел</w:t>
            </w:r>
            <w:proofErr w:type="spellEnd"/>
            <w:r w:rsidRPr="00587D7B">
              <w:rPr>
                <w:rFonts w:ascii="GHEA Grapalat" w:hAnsi="GHEA Grapalat" w:cs="Arial"/>
                <w:b/>
                <w:bCs/>
                <w:sz w:val="18"/>
                <w:szCs w:val="18"/>
                <w:lang w:eastAsia="en-US" w:bidi="ar-SA"/>
              </w:rPr>
              <w:t xml:space="preserve"> Ори 5, 7, 9  ля нужд </w:t>
            </w:r>
            <w:proofErr w:type="spellStart"/>
            <w:r w:rsidRPr="00587D7B">
              <w:rPr>
                <w:rFonts w:ascii="GHEA Grapalat" w:hAnsi="GHEA Grapalat" w:cs="Arial"/>
                <w:b/>
                <w:bCs/>
                <w:sz w:val="18"/>
                <w:szCs w:val="18"/>
                <w:lang w:eastAsia="en-US" w:bidi="ar-SA"/>
              </w:rPr>
              <w:t>обшины</w:t>
            </w:r>
            <w:proofErr w:type="spellEnd"/>
            <w:r w:rsidRPr="00587D7B">
              <w:rPr>
                <w:rFonts w:ascii="GHEA Grapalat" w:hAnsi="GHEA Grapalat" w:cs="Arial"/>
                <w:b/>
                <w:bCs/>
                <w:sz w:val="18"/>
                <w:szCs w:val="18"/>
                <w:lang w:eastAsia="en-US" w:bidi="ar-SA"/>
              </w:rPr>
              <w:t xml:space="preserve"> Сисиан </w:t>
            </w:r>
          </w:p>
        </w:tc>
      </w:tr>
      <w:tr w:rsidR="00C76184" w:rsidRPr="00587D7B" w:rsidTr="00B21FD1">
        <w:trPr>
          <w:trHeight w:val="312"/>
        </w:trPr>
        <w:tc>
          <w:tcPr>
            <w:tcW w:w="8700" w:type="dxa"/>
            <w:gridSpan w:val="6"/>
            <w:tcBorders>
              <w:top w:val="nil"/>
              <w:left w:val="nil"/>
              <w:bottom w:val="nil"/>
              <w:right w:val="nil"/>
            </w:tcBorders>
            <w:shd w:val="clear" w:color="auto" w:fill="auto"/>
            <w:vAlign w:val="center"/>
            <w:hideMark/>
          </w:tcPr>
          <w:p w:rsidR="00C76184" w:rsidRPr="00587D7B" w:rsidRDefault="00C76184" w:rsidP="00B21FD1">
            <w:pPr>
              <w:jc w:val="center"/>
              <w:rPr>
                <w:rFonts w:ascii="GHEA Grapalat" w:hAnsi="GHEA Grapalat" w:cs="Arial"/>
                <w:b/>
                <w:bCs/>
                <w:i/>
                <w:iCs/>
                <w:sz w:val="22"/>
                <w:szCs w:val="22"/>
                <w:lang w:val="en-US" w:eastAsia="en-US" w:bidi="ar-SA"/>
              </w:rPr>
            </w:pPr>
            <w:proofErr w:type="spellStart"/>
            <w:r w:rsidRPr="00587D7B">
              <w:rPr>
                <w:rFonts w:ascii="GHEA Grapalat" w:hAnsi="GHEA Grapalat" w:cs="Arial"/>
                <w:b/>
                <w:bCs/>
                <w:i/>
                <w:iCs/>
                <w:sz w:val="22"/>
                <w:szCs w:val="22"/>
                <w:lang w:val="en-US" w:eastAsia="en-US" w:bidi="ar-SA"/>
              </w:rPr>
              <w:t>Ведемость</w:t>
            </w:r>
            <w:proofErr w:type="spellEnd"/>
            <w:r w:rsidRPr="00587D7B">
              <w:rPr>
                <w:rFonts w:ascii="GHEA Grapalat" w:hAnsi="GHEA Grapalat" w:cs="Arial"/>
                <w:b/>
                <w:bCs/>
                <w:i/>
                <w:iCs/>
                <w:sz w:val="22"/>
                <w:szCs w:val="22"/>
                <w:lang w:val="en-US" w:eastAsia="en-US" w:bidi="ar-SA"/>
              </w:rPr>
              <w:t xml:space="preserve">- </w:t>
            </w:r>
            <w:proofErr w:type="spellStart"/>
            <w:r w:rsidRPr="00587D7B">
              <w:rPr>
                <w:rFonts w:ascii="GHEA Grapalat" w:hAnsi="GHEA Grapalat" w:cs="Arial"/>
                <w:b/>
                <w:bCs/>
                <w:i/>
                <w:iCs/>
                <w:sz w:val="22"/>
                <w:szCs w:val="22"/>
                <w:lang w:val="en-US" w:eastAsia="en-US" w:bidi="ar-SA"/>
              </w:rPr>
              <w:t>смета</w:t>
            </w:r>
            <w:proofErr w:type="spellEnd"/>
          </w:p>
        </w:tc>
      </w:tr>
      <w:tr w:rsidR="00C76184" w:rsidRPr="00587D7B" w:rsidTr="00B21FD1">
        <w:trPr>
          <w:trHeight w:val="300"/>
        </w:trPr>
        <w:tc>
          <w:tcPr>
            <w:tcW w:w="409" w:type="dxa"/>
            <w:tcBorders>
              <w:top w:val="nil"/>
              <w:left w:val="nil"/>
              <w:bottom w:val="nil"/>
              <w:right w:val="nil"/>
            </w:tcBorders>
            <w:shd w:val="clear" w:color="auto" w:fill="auto"/>
            <w:vAlign w:val="center"/>
            <w:hideMark/>
          </w:tcPr>
          <w:p w:rsidR="00C76184" w:rsidRPr="00587D7B" w:rsidRDefault="00C76184" w:rsidP="00B21FD1">
            <w:pPr>
              <w:jc w:val="center"/>
              <w:rPr>
                <w:rFonts w:ascii="GHEA Grapalat" w:hAnsi="GHEA Grapalat" w:cs="Arial"/>
                <w:b/>
                <w:bCs/>
                <w:i/>
                <w:iCs/>
                <w:sz w:val="22"/>
                <w:szCs w:val="22"/>
                <w:lang w:val="en-US" w:eastAsia="en-US" w:bidi="ar-SA"/>
              </w:rPr>
            </w:pPr>
          </w:p>
        </w:tc>
        <w:tc>
          <w:tcPr>
            <w:tcW w:w="4058" w:type="dxa"/>
            <w:tcBorders>
              <w:top w:val="nil"/>
              <w:left w:val="nil"/>
              <w:bottom w:val="nil"/>
              <w:right w:val="nil"/>
            </w:tcBorders>
            <w:shd w:val="clear" w:color="auto" w:fill="auto"/>
            <w:vAlign w:val="center"/>
            <w:hideMark/>
          </w:tcPr>
          <w:p w:rsidR="00C76184" w:rsidRPr="00587D7B" w:rsidRDefault="00C76184" w:rsidP="00B21FD1">
            <w:pPr>
              <w:rPr>
                <w:sz w:val="20"/>
                <w:szCs w:val="20"/>
                <w:lang w:val="en-US" w:eastAsia="en-US" w:bidi="ar-SA"/>
              </w:rPr>
            </w:pPr>
          </w:p>
        </w:tc>
        <w:tc>
          <w:tcPr>
            <w:tcW w:w="738" w:type="dxa"/>
            <w:tcBorders>
              <w:top w:val="nil"/>
              <w:left w:val="nil"/>
              <w:bottom w:val="nil"/>
              <w:right w:val="nil"/>
            </w:tcBorders>
            <w:shd w:val="clear" w:color="auto" w:fill="auto"/>
            <w:vAlign w:val="center"/>
            <w:hideMark/>
          </w:tcPr>
          <w:p w:rsidR="00C76184" w:rsidRPr="00587D7B" w:rsidRDefault="00C76184" w:rsidP="00B21FD1">
            <w:pPr>
              <w:rPr>
                <w:sz w:val="20"/>
                <w:szCs w:val="20"/>
                <w:lang w:val="en-US" w:eastAsia="en-US" w:bidi="ar-SA"/>
              </w:rPr>
            </w:pPr>
          </w:p>
        </w:tc>
        <w:tc>
          <w:tcPr>
            <w:tcW w:w="883" w:type="dxa"/>
            <w:tcBorders>
              <w:top w:val="nil"/>
              <w:left w:val="nil"/>
              <w:bottom w:val="nil"/>
              <w:right w:val="nil"/>
            </w:tcBorders>
            <w:shd w:val="clear" w:color="auto" w:fill="auto"/>
            <w:vAlign w:val="center"/>
            <w:hideMark/>
          </w:tcPr>
          <w:p w:rsidR="00C76184" w:rsidRPr="00587D7B" w:rsidRDefault="00C76184" w:rsidP="00B21FD1">
            <w:pPr>
              <w:rPr>
                <w:sz w:val="20"/>
                <w:szCs w:val="20"/>
                <w:lang w:val="en-US" w:eastAsia="en-US" w:bidi="ar-SA"/>
              </w:rPr>
            </w:pPr>
          </w:p>
        </w:tc>
        <w:tc>
          <w:tcPr>
            <w:tcW w:w="1172" w:type="dxa"/>
            <w:tcBorders>
              <w:top w:val="nil"/>
              <w:left w:val="nil"/>
              <w:bottom w:val="nil"/>
              <w:right w:val="nil"/>
            </w:tcBorders>
            <w:shd w:val="clear" w:color="auto" w:fill="auto"/>
            <w:vAlign w:val="center"/>
            <w:hideMark/>
          </w:tcPr>
          <w:p w:rsidR="00C76184" w:rsidRPr="00587D7B" w:rsidRDefault="00C76184" w:rsidP="00B21FD1">
            <w:pPr>
              <w:rPr>
                <w:sz w:val="20"/>
                <w:szCs w:val="20"/>
                <w:lang w:val="en-US" w:eastAsia="en-US" w:bidi="ar-SA"/>
              </w:rPr>
            </w:pPr>
          </w:p>
        </w:tc>
        <w:tc>
          <w:tcPr>
            <w:tcW w:w="1440" w:type="dxa"/>
            <w:tcBorders>
              <w:top w:val="nil"/>
              <w:left w:val="nil"/>
              <w:bottom w:val="nil"/>
              <w:right w:val="nil"/>
            </w:tcBorders>
            <w:shd w:val="clear" w:color="000000" w:fill="FFFFFF"/>
            <w:noWrap/>
            <w:vAlign w:val="center"/>
            <w:hideMark/>
          </w:tcPr>
          <w:p w:rsidR="00C76184" w:rsidRPr="00587D7B" w:rsidRDefault="00C76184" w:rsidP="00B21FD1">
            <w:pPr>
              <w:jc w:val="right"/>
              <w:rPr>
                <w:rFonts w:ascii="GHEA Grapalat" w:hAnsi="GHEA Grapalat" w:cs="Arial"/>
                <w:color w:val="FFFFFF"/>
                <w:sz w:val="20"/>
                <w:szCs w:val="20"/>
                <w:lang w:val="en-US" w:eastAsia="en-US" w:bidi="ar-SA"/>
              </w:rPr>
            </w:pPr>
            <w:r w:rsidRPr="00587D7B">
              <w:rPr>
                <w:rFonts w:ascii="GHEA Grapalat" w:hAnsi="GHEA Grapalat" w:cs="Arial"/>
                <w:color w:val="FFFFFF"/>
                <w:sz w:val="20"/>
                <w:szCs w:val="20"/>
                <w:lang w:val="en-US" w:eastAsia="en-US" w:bidi="ar-SA"/>
              </w:rPr>
              <w:t>151161,07</w:t>
            </w:r>
          </w:p>
        </w:tc>
      </w:tr>
      <w:tr w:rsidR="00C76184" w:rsidRPr="00587D7B" w:rsidTr="00B21FD1">
        <w:trPr>
          <w:trHeight w:val="528"/>
        </w:trPr>
        <w:tc>
          <w:tcPr>
            <w:tcW w:w="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No</w:t>
            </w:r>
          </w:p>
        </w:tc>
        <w:tc>
          <w:tcPr>
            <w:tcW w:w="4058" w:type="dxa"/>
            <w:tcBorders>
              <w:top w:val="single" w:sz="4" w:space="0" w:color="auto"/>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20"/>
                <w:szCs w:val="20"/>
                <w:lang w:val="en-US" w:eastAsia="en-US" w:bidi="ar-SA"/>
              </w:rPr>
            </w:pPr>
            <w:proofErr w:type="spellStart"/>
            <w:r w:rsidRPr="00587D7B">
              <w:rPr>
                <w:rFonts w:ascii="Arial Armenian" w:hAnsi="Arial Armenian" w:cs="Arial"/>
                <w:sz w:val="20"/>
                <w:szCs w:val="20"/>
                <w:lang w:val="en-US" w:eastAsia="en-US" w:bidi="ar-SA"/>
              </w:rPr>
              <w:t>Наименование</w:t>
            </w:r>
            <w:proofErr w:type="spellEnd"/>
            <w:r w:rsidRPr="00587D7B">
              <w:rPr>
                <w:rFonts w:ascii="Arial Armenian" w:hAnsi="Arial Armenian" w:cs="Arial"/>
                <w:sz w:val="20"/>
                <w:szCs w:val="20"/>
                <w:lang w:val="en-US" w:eastAsia="en-US" w:bidi="ar-SA"/>
              </w:rPr>
              <w:t xml:space="preserve"> </w:t>
            </w:r>
            <w:proofErr w:type="spellStart"/>
            <w:r w:rsidRPr="00587D7B">
              <w:rPr>
                <w:rFonts w:ascii="Arial Armenian" w:hAnsi="Arial Armenian" w:cs="Arial"/>
                <w:sz w:val="20"/>
                <w:szCs w:val="20"/>
                <w:lang w:val="en-US" w:eastAsia="en-US" w:bidi="ar-SA"/>
              </w:rPr>
              <w:t>работ</w:t>
            </w:r>
            <w:proofErr w:type="spellEnd"/>
            <w:r w:rsidRPr="00587D7B">
              <w:rPr>
                <w:rFonts w:ascii="Arial Armenian" w:hAnsi="Arial Armenian" w:cs="Arial"/>
                <w:sz w:val="20"/>
                <w:szCs w:val="20"/>
                <w:lang w:val="en-US" w:eastAsia="en-US" w:bidi="ar-SA"/>
              </w:rPr>
              <w:t xml:space="preserve"> и </w:t>
            </w:r>
            <w:proofErr w:type="spellStart"/>
            <w:r w:rsidRPr="00587D7B">
              <w:rPr>
                <w:rFonts w:ascii="Arial Armenian" w:hAnsi="Arial Armenian" w:cs="Arial"/>
                <w:sz w:val="20"/>
                <w:szCs w:val="20"/>
                <w:lang w:val="en-US" w:eastAsia="en-US" w:bidi="ar-SA"/>
              </w:rPr>
              <w:t>расходы</w:t>
            </w:r>
            <w:proofErr w:type="spellEnd"/>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20"/>
                <w:szCs w:val="20"/>
                <w:lang w:val="en-US" w:eastAsia="en-US" w:bidi="ar-SA"/>
              </w:rPr>
            </w:pPr>
            <w:proofErr w:type="spellStart"/>
            <w:r w:rsidRPr="00587D7B">
              <w:rPr>
                <w:rFonts w:ascii="Arial Armenian" w:hAnsi="Arial Armenian" w:cs="Arial"/>
                <w:sz w:val="20"/>
                <w:szCs w:val="20"/>
                <w:lang w:val="en-US" w:eastAsia="en-US" w:bidi="ar-SA"/>
              </w:rPr>
              <w:t>Ед</w:t>
            </w:r>
            <w:proofErr w:type="spellEnd"/>
            <w:r w:rsidRPr="00587D7B">
              <w:rPr>
                <w:rFonts w:ascii="Arial Armenian" w:hAnsi="Arial Armenian" w:cs="Arial"/>
                <w:sz w:val="20"/>
                <w:szCs w:val="20"/>
                <w:lang w:val="en-US" w:eastAsia="en-US" w:bidi="ar-SA"/>
              </w:rPr>
              <w:t xml:space="preserve">. </w:t>
            </w:r>
            <w:proofErr w:type="spellStart"/>
            <w:r w:rsidRPr="00587D7B">
              <w:rPr>
                <w:rFonts w:ascii="Arial Armenian" w:hAnsi="Arial Armenian" w:cs="Arial"/>
                <w:sz w:val="20"/>
                <w:szCs w:val="20"/>
                <w:lang w:val="en-US" w:eastAsia="en-US" w:bidi="ar-SA"/>
              </w:rPr>
              <w:t>Изм</w:t>
            </w:r>
            <w:proofErr w:type="spellEnd"/>
            <w:r w:rsidRPr="00587D7B">
              <w:rPr>
                <w:rFonts w:ascii="Arial Armenian" w:hAnsi="Arial Armenian" w:cs="Arial"/>
                <w:sz w:val="20"/>
                <w:szCs w:val="20"/>
                <w:lang w:val="en-US" w:eastAsia="en-US" w:bidi="ar-SA"/>
              </w:rPr>
              <w:t>.</w:t>
            </w:r>
          </w:p>
        </w:tc>
        <w:tc>
          <w:tcPr>
            <w:tcW w:w="883" w:type="dxa"/>
            <w:tcBorders>
              <w:top w:val="single" w:sz="4" w:space="0" w:color="auto"/>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Unicode" w:hAnsi="Arial Unicode" w:cs="Arial"/>
                <w:sz w:val="20"/>
                <w:szCs w:val="20"/>
                <w:lang w:val="en-US" w:eastAsia="en-US" w:bidi="ar-SA"/>
              </w:rPr>
            </w:pPr>
            <w:proofErr w:type="spellStart"/>
            <w:r w:rsidRPr="00587D7B">
              <w:rPr>
                <w:rFonts w:ascii="Arial Unicode" w:hAnsi="Arial Unicode" w:cs="Arial"/>
                <w:sz w:val="20"/>
                <w:szCs w:val="20"/>
                <w:lang w:val="en-US" w:eastAsia="en-US" w:bidi="ar-SA"/>
              </w:rPr>
              <w:t>Кол</w:t>
            </w:r>
            <w:proofErr w:type="spellEnd"/>
            <w:r w:rsidRPr="00587D7B">
              <w:rPr>
                <w:rFonts w:ascii="Arial Unicode" w:hAnsi="Arial Unicode" w:cs="Arial"/>
                <w:sz w:val="20"/>
                <w:szCs w:val="20"/>
                <w:lang w:val="en-US" w:eastAsia="en-US" w:bidi="ar-SA"/>
              </w:rPr>
              <w:t>.</w:t>
            </w:r>
          </w:p>
        </w:tc>
        <w:tc>
          <w:tcPr>
            <w:tcW w:w="1172" w:type="dxa"/>
            <w:tcBorders>
              <w:top w:val="single" w:sz="4" w:space="0" w:color="auto"/>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Unicode" w:hAnsi="Arial Unicode" w:cs="Arial"/>
                <w:sz w:val="20"/>
                <w:szCs w:val="20"/>
                <w:lang w:val="en-US" w:eastAsia="en-US" w:bidi="ar-SA"/>
              </w:rPr>
            </w:pPr>
            <w:proofErr w:type="spellStart"/>
            <w:r w:rsidRPr="00587D7B">
              <w:rPr>
                <w:rFonts w:ascii="Arial Unicode" w:hAnsi="Arial Unicode" w:cs="Arial"/>
                <w:sz w:val="20"/>
                <w:szCs w:val="20"/>
                <w:lang w:val="en-US" w:eastAsia="en-US" w:bidi="ar-SA"/>
              </w:rPr>
              <w:t>Цена</w:t>
            </w:r>
            <w:proofErr w:type="spellEnd"/>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Unicode" w:hAnsi="Arial Unicode" w:cs="Arial"/>
                <w:sz w:val="20"/>
                <w:szCs w:val="20"/>
                <w:lang w:val="en-US" w:eastAsia="en-US" w:bidi="ar-SA"/>
              </w:rPr>
            </w:pPr>
            <w:proofErr w:type="spellStart"/>
            <w:r w:rsidRPr="00587D7B">
              <w:rPr>
                <w:rFonts w:ascii="Arial Unicode" w:hAnsi="Arial Unicode" w:cs="Arial"/>
                <w:sz w:val="20"/>
                <w:szCs w:val="20"/>
                <w:lang w:val="en-US" w:eastAsia="en-US" w:bidi="ar-SA"/>
              </w:rPr>
              <w:t>Стоим</w:t>
            </w:r>
            <w:proofErr w:type="spellEnd"/>
            <w:r w:rsidRPr="00587D7B">
              <w:rPr>
                <w:rFonts w:ascii="Arial Unicode" w:hAnsi="Arial Unicode" w:cs="Arial"/>
                <w:sz w:val="20"/>
                <w:szCs w:val="20"/>
                <w:lang w:val="en-US" w:eastAsia="en-US" w:bidi="ar-SA"/>
              </w:rPr>
              <w:t>.</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i/>
                <w:iCs/>
                <w:sz w:val="16"/>
                <w:szCs w:val="16"/>
                <w:u w:val="single"/>
                <w:lang w:val="en-US" w:eastAsia="en-US" w:bidi="ar-SA"/>
              </w:rPr>
            </w:pPr>
            <w:proofErr w:type="spellStart"/>
            <w:r w:rsidRPr="00587D7B">
              <w:rPr>
                <w:rFonts w:ascii="GHEA Grapalat" w:hAnsi="GHEA Grapalat" w:cs="Arial"/>
                <w:b/>
                <w:bCs/>
                <w:i/>
                <w:iCs/>
                <w:sz w:val="16"/>
                <w:szCs w:val="16"/>
                <w:u w:val="single"/>
                <w:lang w:val="en-US" w:eastAsia="en-US" w:bidi="ar-SA"/>
              </w:rPr>
              <w:t>Ремонт</w:t>
            </w:r>
            <w:proofErr w:type="spellEnd"/>
            <w:r w:rsidRPr="00587D7B">
              <w:rPr>
                <w:rFonts w:ascii="GHEA Grapalat" w:hAnsi="GHEA Grapalat" w:cs="Arial"/>
                <w:b/>
                <w:bCs/>
                <w:i/>
                <w:iCs/>
                <w:sz w:val="16"/>
                <w:szCs w:val="16"/>
                <w:u w:val="single"/>
                <w:lang w:val="en-US" w:eastAsia="en-US" w:bidi="ar-SA"/>
              </w:rPr>
              <w:t xml:space="preserve"> </w:t>
            </w:r>
            <w:proofErr w:type="spellStart"/>
            <w:r w:rsidRPr="00587D7B">
              <w:rPr>
                <w:rFonts w:ascii="GHEA Grapalat" w:hAnsi="GHEA Grapalat" w:cs="Arial"/>
                <w:b/>
                <w:bCs/>
                <w:i/>
                <w:iCs/>
                <w:sz w:val="16"/>
                <w:szCs w:val="16"/>
                <w:u w:val="single"/>
                <w:lang w:val="en-US" w:eastAsia="en-US" w:bidi="ar-SA"/>
              </w:rPr>
              <w:t>дворовых</w:t>
            </w:r>
            <w:proofErr w:type="spellEnd"/>
            <w:r w:rsidRPr="00587D7B">
              <w:rPr>
                <w:rFonts w:ascii="GHEA Grapalat" w:hAnsi="GHEA Grapalat" w:cs="Arial"/>
                <w:b/>
                <w:bCs/>
                <w:i/>
                <w:iCs/>
                <w:sz w:val="16"/>
                <w:szCs w:val="16"/>
                <w:u w:val="single"/>
                <w:lang w:val="en-US" w:eastAsia="en-US" w:bidi="ar-SA"/>
              </w:rPr>
              <w:t xml:space="preserve"> </w:t>
            </w:r>
            <w:proofErr w:type="spellStart"/>
            <w:r w:rsidRPr="00587D7B">
              <w:rPr>
                <w:rFonts w:ascii="GHEA Grapalat" w:hAnsi="GHEA Grapalat" w:cs="Arial"/>
                <w:b/>
                <w:bCs/>
                <w:i/>
                <w:iCs/>
                <w:sz w:val="16"/>
                <w:szCs w:val="16"/>
                <w:u w:val="single"/>
                <w:lang w:val="en-US" w:eastAsia="en-US" w:bidi="ar-SA"/>
              </w:rPr>
              <w:t>територий</w:t>
            </w:r>
            <w:proofErr w:type="spellEnd"/>
            <w:r w:rsidRPr="00587D7B">
              <w:rPr>
                <w:rFonts w:ascii="GHEA Grapalat" w:hAnsi="GHEA Grapalat" w:cs="Arial"/>
                <w:b/>
                <w:bCs/>
                <w:i/>
                <w:iCs/>
                <w:sz w:val="16"/>
                <w:szCs w:val="16"/>
                <w:u w:val="single"/>
                <w:lang w:val="en-US" w:eastAsia="en-US" w:bidi="ar-SA"/>
              </w:rPr>
              <w:t xml:space="preserve"> </w:t>
            </w:r>
            <w:proofErr w:type="spellStart"/>
            <w:r w:rsidRPr="00587D7B">
              <w:rPr>
                <w:rFonts w:ascii="GHEA Grapalat" w:hAnsi="GHEA Grapalat" w:cs="Arial"/>
                <w:b/>
                <w:bCs/>
                <w:i/>
                <w:iCs/>
                <w:sz w:val="16"/>
                <w:szCs w:val="16"/>
                <w:u w:val="single"/>
                <w:lang w:val="en-US" w:eastAsia="en-US" w:bidi="ar-SA"/>
              </w:rPr>
              <w:t>Ханджян</w:t>
            </w:r>
            <w:proofErr w:type="spellEnd"/>
            <w:r w:rsidRPr="00587D7B">
              <w:rPr>
                <w:rFonts w:ascii="GHEA Grapalat" w:hAnsi="GHEA Grapalat" w:cs="Arial"/>
                <w:b/>
                <w:bCs/>
                <w:i/>
                <w:iCs/>
                <w:sz w:val="16"/>
                <w:szCs w:val="16"/>
                <w:u w:val="single"/>
                <w:lang w:val="en-US" w:eastAsia="en-US" w:bidi="ar-SA"/>
              </w:rPr>
              <w:t xml:space="preserve">  1, 3, 5, 7</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земляние</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работы</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r w:rsidRPr="00587D7B">
              <w:rPr>
                <w:rFonts w:ascii="GHEA Grapalat" w:hAnsi="GHEA Grapalat" w:cs="Arial"/>
                <w:sz w:val="16"/>
                <w:szCs w:val="16"/>
                <w:lang w:eastAsia="en-US" w:bidi="ar-SA"/>
              </w:rPr>
              <w:t>Разработка грунта /</w:t>
            </w:r>
            <w:r w:rsidRPr="00587D7B">
              <w:rPr>
                <w:rFonts w:ascii="GHEA Grapalat" w:hAnsi="GHEA Grapalat" w:cs="Arial"/>
                <w:sz w:val="16"/>
                <w:szCs w:val="16"/>
                <w:lang w:val="en-US" w:eastAsia="en-US" w:bidi="ar-SA"/>
              </w:rPr>
              <w:t>IV</w:t>
            </w:r>
            <w:r w:rsidRPr="00587D7B">
              <w:rPr>
                <w:rFonts w:ascii="GHEA Grapalat" w:hAnsi="GHEA Grapalat" w:cs="Arial"/>
                <w:sz w:val="16"/>
                <w:szCs w:val="16"/>
                <w:lang w:eastAsia="en-US" w:bidi="ar-SA"/>
              </w:rPr>
              <w:t xml:space="preserve">р (13)  категории экскаватором с ковшом вместимостью </w:t>
            </w:r>
            <w:r w:rsidRPr="00587D7B">
              <w:rPr>
                <w:rFonts w:ascii="GHEA Grapalat" w:hAnsi="GHEA Grapalat" w:cs="Arial"/>
                <w:sz w:val="16"/>
                <w:szCs w:val="16"/>
                <w:lang w:val="en-US" w:eastAsia="en-US" w:bidi="ar-SA"/>
              </w:rPr>
              <w:t xml:space="preserve">1 м3 с </w:t>
            </w:r>
            <w:proofErr w:type="spellStart"/>
            <w:r w:rsidRPr="00587D7B">
              <w:rPr>
                <w:rFonts w:ascii="GHEA Grapalat" w:hAnsi="GHEA Grapalat" w:cs="Arial"/>
                <w:sz w:val="16"/>
                <w:szCs w:val="16"/>
                <w:lang w:val="en-US" w:eastAsia="en-US" w:bidi="ar-SA"/>
              </w:rPr>
              <w:t>погрузкой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на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0,285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961,654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274,071</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r w:rsidRPr="00587D7B">
              <w:rPr>
                <w:rFonts w:ascii="GHEA Grapalat" w:hAnsi="GHEA Grapalat" w:cs="Arial"/>
                <w:sz w:val="16"/>
                <w:szCs w:val="16"/>
                <w:lang w:eastAsia="en-US" w:bidi="ar-SA"/>
              </w:rPr>
              <w:t>Разработка грунта/</w:t>
            </w:r>
            <w:r w:rsidRPr="00587D7B">
              <w:rPr>
                <w:rFonts w:ascii="GHEA Grapalat" w:hAnsi="GHEA Grapalat" w:cs="Arial"/>
                <w:sz w:val="16"/>
                <w:szCs w:val="16"/>
                <w:lang w:val="en-US" w:eastAsia="en-US" w:bidi="ar-SA"/>
              </w:rPr>
              <w:t>IV</w:t>
            </w:r>
            <w:r w:rsidRPr="00587D7B">
              <w:rPr>
                <w:rFonts w:ascii="GHEA Grapalat" w:hAnsi="GHEA Grapalat" w:cs="Arial"/>
                <w:sz w:val="16"/>
                <w:szCs w:val="16"/>
                <w:lang w:eastAsia="en-US" w:bidi="ar-SA"/>
              </w:rPr>
              <w:t xml:space="preserve"> (6г)  категории экскаватором с ковшом вместимостью </w:t>
            </w:r>
            <w:r w:rsidRPr="00587D7B">
              <w:rPr>
                <w:rFonts w:ascii="GHEA Grapalat" w:hAnsi="GHEA Grapalat" w:cs="Arial"/>
                <w:sz w:val="16"/>
                <w:szCs w:val="16"/>
                <w:lang w:val="en-US" w:eastAsia="en-US" w:bidi="ar-SA"/>
              </w:rPr>
              <w:t xml:space="preserve">1 м3 с </w:t>
            </w:r>
            <w:proofErr w:type="spellStart"/>
            <w:r w:rsidRPr="00587D7B">
              <w:rPr>
                <w:rFonts w:ascii="GHEA Grapalat" w:hAnsi="GHEA Grapalat" w:cs="Arial"/>
                <w:sz w:val="16"/>
                <w:szCs w:val="16"/>
                <w:lang w:val="en-US" w:eastAsia="en-US" w:bidi="ar-SA"/>
              </w:rPr>
              <w:t>погрузкой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на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0,142</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961,654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136,555</w:t>
            </w:r>
          </w:p>
        </w:tc>
      </w:tr>
      <w:tr w:rsidR="00C76184" w:rsidRPr="00587D7B" w:rsidTr="00B21FD1">
        <w:trPr>
          <w:trHeight w:val="79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r w:rsidRPr="00587D7B">
              <w:rPr>
                <w:rFonts w:ascii="GHEA Grapalat" w:hAnsi="GHEA Grapalat" w:cs="Arial"/>
                <w:sz w:val="18"/>
                <w:szCs w:val="18"/>
                <w:lang w:eastAsia="en-US" w:bidi="ar-SA"/>
              </w:rPr>
              <w:t xml:space="preserve">Разработка грунта </w:t>
            </w:r>
            <w:r w:rsidRPr="00587D7B">
              <w:rPr>
                <w:rFonts w:ascii="GHEA Grapalat" w:hAnsi="GHEA Grapalat" w:cs="Arial"/>
                <w:sz w:val="18"/>
                <w:szCs w:val="18"/>
                <w:lang w:val="en-US" w:eastAsia="en-US" w:bidi="ar-SA"/>
              </w:rPr>
              <w:t>III</w:t>
            </w:r>
            <w:r w:rsidRPr="00587D7B">
              <w:rPr>
                <w:rFonts w:ascii="GHEA Grapalat" w:hAnsi="GHEA Grapalat" w:cs="Arial"/>
                <w:sz w:val="18"/>
                <w:szCs w:val="18"/>
                <w:lang w:eastAsia="en-US" w:bidi="ar-SA"/>
              </w:rPr>
              <w:t xml:space="preserve"> категории экскаватором с ковшом вместимостью </w:t>
            </w:r>
            <w:r w:rsidRPr="00587D7B">
              <w:rPr>
                <w:rFonts w:ascii="GHEA Grapalat" w:hAnsi="GHEA Grapalat" w:cs="Arial"/>
                <w:sz w:val="18"/>
                <w:szCs w:val="18"/>
                <w:lang w:val="en-US" w:eastAsia="en-US" w:bidi="ar-SA"/>
              </w:rPr>
              <w:t xml:space="preserve">1 м3 с </w:t>
            </w:r>
            <w:proofErr w:type="spellStart"/>
            <w:r w:rsidRPr="00587D7B">
              <w:rPr>
                <w:rFonts w:ascii="GHEA Grapalat" w:hAnsi="GHEA Grapalat" w:cs="Arial"/>
                <w:sz w:val="18"/>
                <w:szCs w:val="18"/>
                <w:lang w:val="en-US" w:eastAsia="en-US" w:bidi="ar-SA"/>
              </w:rPr>
              <w:t>погрузкой</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на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0,142</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823,500</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116,937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Перевозка грунта в отвал 5 км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1081,100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0,594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642,677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Разработка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грунта</w:t>
            </w:r>
            <w:proofErr w:type="spellEnd"/>
            <w:r w:rsidRPr="00587D7B">
              <w:rPr>
                <w:rFonts w:ascii="GHEA Grapalat" w:hAnsi="GHEA Grapalat" w:cs="Arial"/>
                <w:sz w:val="18"/>
                <w:szCs w:val="18"/>
                <w:lang w:val="en-US" w:eastAsia="en-US" w:bidi="ar-SA"/>
              </w:rPr>
              <w:t xml:space="preserve">  в </w:t>
            </w:r>
            <w:proofErr w:type="spellStart"/>
            <w:r w:rsidRPr="00587D7B">
              <w:rPr>
                <w:rFonts w:ascii="GHEA Grapalat" w:hAnsi="GHEA Grapalat" w:cs="Arial"/>
                <w:sz w:val="18"/>
                <w:szCs w:val="18"/>
                <w:lang w:val="en-US" w:eastAsia="en-US" w:bidi="ar-SA"/>
              </w:rPr>
              <w:t>отвале</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0,569</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73,384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41,755</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6</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 Разработка грунта бульдозером с перемещением 30 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861,061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0,517</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укатка грунта </w:t>
            </w:r>
            <w:proofErr w:type="spellStart"/>
            <w:r w:rsidRPr="00587D7B">
              <w:rPr>
                <w:rFonts w:ascii="GHEA Grapalat" w:hAnsi="GHEA Grapalat" w:cs="Arial"/>
                <w:sz w:val="18"/>
                <w:szCs w:val="18"/>
                <w:lang w:eastAsia="en-US" w:bidi="ar-SA"/>
              </w:rPr>
              <w:t>выброкотком</w:t>
            </w:r>
            <w:proofErr w:type="spellEnd"/>
            <w:r w:rsidRPr="00587D7B">
              <w:rPr>
                <w:rFonts w:ascii="GHEA Grapalat" w:hAnsi="GHEA Grapalat" w:cs="Arial"/>
                <w:sz w:val="18"/>
                <w:szCs w:val="18"/>
                <w:lang w:eastAsia="en-US" w:bidi="ar-SA"/>
              </w:rPr>
              <w:t xml:space="preserve"> слоями 25 см с поливой воды</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23,561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0,141</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8</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полив</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воды</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46,768</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0,281</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Arial Armenian" w:hAnsi="Arial Armenian" w:cs="Arial"/>
                <w:b/>
                <w:bCs/>
                <w:sz w:val="16"/>
                <w:szCs w:val="16"/>
                <w:lang w:val="en-US" w:eastAsia="en-US" w:bidi="ar-SA"/>
              </w:rPr>
            </w:pPr>
            <w:proofErr w:type="spellStart"/>
            <w:r w:rsidRPr="00587D7B">
              <w:rPr>
                <w:rFonts w:ascii="Arial Armenian" w:hAnsi="Arial Armenian" w:cs="Arial"/>
                <w:b/>
                <w:bCs/>
                <w:sz w:val="16"/>
                <w:szCs w:val="16"/>
                <w:lang w:val="en-US" w:eastAsia="en-US" w:bidi="ar-SA"/>
              </w:rPr>
              <w:t>Устройство</w:t>
            </w:r>
            <w:proofErr w:type="spellEnd"/>
            <w:r w:rsidRPr="00587D7B">
              <w:rPr>
                <w:rFonts w:ascii="Arial Armenian" w:hAnsi="Arial Armenian" w:cs="Arial"/>
                <w:b/>
                <w:bCs/>
                <w:sz w:val="16"/>
                <w:szCs w:val="16"/>
                <w:lang w:val="en-US" w:eastAsia="en-US" w:bidi="ar-SA"/>
              </w:rPr>
              <w:t xml:space="preserve"> </w:t>
            </w:r>
            <w:proofErr w:type="spellStart"/>
            <w:r w:rsidRPr="00587D7B">
              <w:rPr>
                <w:rFonts w:ascii="Arial Armenian" w:hAnsi="Arial Armenian" w:cs="Arial"/>
                <w:b/>
                <w:bCs/>
                <w:sz w:val="16"/>
                <w:szCs w:val="16"/>
                <w:lang w:val="en-US" w:eastAsia="en-US" w:bidi="ar-SA"/>
              </w:rPr>
              <w:t>тротуаров</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Разборка </w:t>
            </w:r>
            <w:proofErr w:type="spellStart"/>
            <w:r w:rsidRPr="00587D7B">
              <w:rPr>
                <w:rFonts w:ascii="GHEA Grapalat" w:hAnsi="GHEA Grapalat" w:cs="Arial"/>
                <w:sz w:val="16"/>
                <w:szCs w:val="16"/>
                <w:lang w:eastAsia="en-US" w:bidi="ar-SA"/>
              </w:rPr>
              <w:t>сушествующих</w:t>
            </w:r>
            <w:proofErr w:type="spellEnd"/>
            <w:r w:rsidRPr="00587D7B">
              <w:rPr>
                <w:rFonts w:ascii="GHEA Grapalat" w:hAnsi="GHEA Grapalat" w:cs="Arial"/>
                <w:sz w:val="16"/>
                <w:szCs w:val="16"/>
                <w:lang w:eastAsia="en-US" w:bidi="ar-SA"/>
              </w:rPr>
              <w:t xml:space="preserve"> бордюров и погрузка на автосамосвал</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100м</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0,456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159,756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72,849</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Перевозка грунта в отвал 5 км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0,055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0,594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0,033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Разработка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грунта</w:t>
            </w:r>
            <w:proofErr w:type="spellEnd"/>
            <w:r w:rsidRPr="00587D7B">
              <w:rPr>
                <w:rFonts w:ascii="GHEA Grapalat" w:hAnsi="GHEA Grapalat" w:cs="Arial"/>
                <w:sz w:val="18"/>
                <w:szCs w:val="18"/>
                <w:lang w:val="en-US" w:eastAsia="en-US" w:bidi="ar-SA"/>
              </w:rPr>
              <w:t xml:space="preserve">  в </w:t>
            </w:r>
            <w:proofErr w:type="spellStart"/>
            <w:r w:rsidRPr="00587D7B">
              <w:rPr>
                <w:rFonts w:ascii="GHEA Grapalat" w:hAnsi="GHEA Grapalat" w:cs="Arial"/>
                <w:sz w:val="18"/>
                <w:szCs w:val="18"/>
                <w:lang w:val="en-US" w:eastAsia="en-US" w:bidi="ar-SA"/>
              </w:rPr>
              <w:t>отвале</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0,0001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73,762</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0,008</w:t>
            </w:r>
          </w:p>
        </w:tc>
      </w:tr>
      <w:tr w:rsidR="00C76184" w:rsidRPr="00587D7B" w:rsidTr="00B21FD1">
        <w:trPr>
          <w:trHeight w:val="40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Arial Armenian" w:hAnsi="Arial Armenian" w:cs="Arial"/>
                <w:sz w:val="16"/>
                <w:szCs w:val="16"/>
                <w:lang w:eastAsia="en-US" w:bidi="ar-SA"/>
              </w:rPr>
            </w:pPr>
            <w:r w:rsidRPr="00587D7B">
              <w:rPr>
                <w:rFonts w:ascii="Arial Armenian" w:hAnsi="Arial Armenian" w:cs="Arial"/>
                <w:sz w:val="16"/>
                <w:szCs w:val="16"/>
                <w:lang w:eastAsia="en-US" w:bidi="ar-SA"/>
              </w:rPr>
              <w:t xml:space="preserve">  </w:t>
            </w:r>
            <w:proofErr w:type="spellStart"/>
            <w:r w:rsidRPr="00587D7B">
              <w:rPr>
                <w:rFonts w:ascii="Arial Armenian" w:hAnsi="Arial Armenian" w:cs="Arial"/>
                <w:sz w:val="16"/>
                <w:szCs w:val="16"/>
                <w:lang w:eastAsia="en-US" w:bidi="ar-SA"/>
              </w:rPr>
              <w:t>Подготовительний</w:t>
            </w:r>
            <w:proofErr w:type="spellEnd"/>
            <w:r w:rsidRPr="00587D7B">
              <w:rPr>
                <w:rFonts w:ascii="Arial Armenian" w:hAnsi="Arial Armenian" w:cs="Arial"/>
                <w:sz w:val="16"/>
                <w:szCs w:val="16"/>
                <w:lang w:eastAsia="en-US" w:bidi="ar-SA"/>
              </w:rPr>
              <w:t xml:space="preserve"> слой из </w:t>
            </w:r>
            <w:proofErr w:type="spellStart"/>
            <w:r w:rsidRPr="00587D7B">
              <w:rPr>
                <w:rFonts w:ascii="Arial Armenian" w:hAnsi="Arial Armenian" w:cs="Arial"/>
                <w:sz w:val="16"/>
                <w:szCs w:val="16"/>
                <w:lang w:eastAsia="en-US" w:bidi="ar-SA"/>
              </w:rPr>
              <w:t>шебня</w:t>
            </w:r>
            <w:proofErr w:type="spellEnd"/>
            <w:r w:rsidRPr="00587D7B">
              <w:rPr>
                <w:rFonts w:ascii="Arial Armenian" w:hAnsi="Arial Armenian" w:cs="Arial"/>
                <w:sz w:val="16"/>
                <w:szCs w:val="16"/>
                <w:lang w:eastAsia="en-US" w:bidi="ar-SA"/>
              </w:rPr>
              <w:t xml:space="preserve"> под основания бортовых камней  толщиной 10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14,028</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13,545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190,014</w:t>
            </w:r>
          </w:p>
        </w:tc>
      </w:tr>
      <w:tr w:rsidR="00C76184" w:rsidRPr="00587D7B" w:rsidTr="00B21FD1">
        <w:trPr>
          <w:trHeight w:val="40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Arial Armenian" w:hAnsi="Arial Armenian" w:cs="Arial"/>
                <w:sz w:val="16"/>
                <w:szCs w:val="16"/>
                <w:lang w:eastAsia="en-US" w:bidi="ar-SA"/>
              </w:rPr>
            </w:pPr>
            <w:r w:rsidRPr="00587D7B">
              <w:rPr>
                <w:rFonts w:ascii="Arial Armenian" w:hAnsi="Arial Armenian" w:cs="Arial"/>
                <w:sz w:val="16"/>
                <w:szCs w:val="16"/>
                <w:lang w:eastAsia="en-US" w:bidi="ar-SA"/>
              </w:rPr>
              <w:t xml:space="preserve"> Установка новых  базальтовых 150*300 бортовых камней на бетонном </w:t>
            </w:r>
            <w:proofErr w:type="spellStart"/>
            <w:r w:rsidRPr="00587D7B">
              <w:rPr>
                <w:rFonts w:ascii="Arial Armenian" w:hAnsi="Arial Armenian" w:cs="Arial"/>
                <w:sz w:val="16"/>
                <w:szCs w:val="16"/>
                <w:lang w:eastAsia="en-US" w:bidi="ar-SA"/>
              </w:rPr>
              <w:t>оснавании</w:t>
            </w:r>
            <w:proofErr w:type="spellEnd"/>
            <w:r w:rsidRPr="00587D7B">
              <w:rPr>
                <w:rFonts w:ascii="Arial Armenian" w:hAnsi="Arial Armenian" w:cs="Arial"/>
                <w:sz w:val="16"/>
                <w:szCs w:val="16"/>
                <w:lang w:eastAsia="en-US" w:bidi="ar-SA"/>
              </w:rPr>
              <w:t xml:space="preserve"> Б 15</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100м</w:t>
            </w:r>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3,87</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1632,846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6325,644</w:t>
            </w:r>
          </w:p>
        </w:tc>
      </w:tr>
      <w:tr w:rsidR="00C76184" w:rsidRPr="00587D7B" w:rsidTr="00B21FD1">
        <w:trPr>
          <w:trHeight w:val="40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6</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Arial Armenian" w:hAnsi="Arial Armenian" w:cs="Arial"/>
                <w:sz w:val="16"/>
                <w:szCs w:val="16"/>
                <w:lang w:eastAsia="en-US" w:bidi="ar-SA"/>
              </w:rPr>
            </w:pPr>
            <w:r w:rsidRPr="00587D7B">
              <w:rPr>
                <w:rFonts w:ascii="Arial Armenian" w:hAnsi="Arial Armenian" w:cs="Arial"/>
                <w:sz w:val="16"/>
                <w:szCs w:val="16"/>
                <w:lang w:eastAsia="en-US" w:bidi="ar-SA"/>
              </w:rPr>
              <w:t xml:space="preserve"> Установка новых  базальтовых 100*200 бортовых камней на бетонном </w:t>
            </w:r>
            <w:proofErr w:type="spellStart"/>
            <w:r w:rsidRPr="00587D7B">
              <w:rPr>
                <w:rFonts w:ascii="Arial Armenian" w:hAnsi="Arial Armenian" w:cs="Arial"/>
                <w:sz w:val="16"/>
                <w:szCs w:val="16"/>
                <w:lang w:eastAsia="en-US" w:bidi="ar-SA"/>
              </w:rPr>
              <w:t>оснавании</w:t>
            </w:r>
            <w:proofErr w:type="spellEnd"/>
            <w:r w:rsidRPr="00587D7B">
              <w:rPr>
                <w:rFonts w:ascii="Arial Armenian" w:hAnsi="Arial Armenian" w:cs="Arial"/>
                <w:sz w:val="16"/>
                <w:szCs w:val="16"/>
                <w:lang w:eastAsia="en-US" w:bidi="ar-SA"/>
              </w:rPr>
              <w:t xml:space="preserve"> Б 15</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100м</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0,134</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973,785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130,487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Устройство основания из </w:t>
            </w:r>
            <w:proofErr w:type="spellStart"/>
            <w:r w:rsidRPr="00587D7B">
              <w:rPr>
                <w:rFonts w:ascii="GHEA Grapalat" w:hAnsi="GHEA Grapalat" w:cs="Arial"/>
                <w:sz w:val="16"/>
                <w:szCs w:val="16"/>
                <w:lang w:eastAsia="en-US" w:bidi="ar-SA"/>
              </w:rPr>
              <w:t>шебня</w:t>
            </w:r>
            <w:proofErr w:type="spellEnd"/>
            <w:r w:rsidRPr="00587D7B">
              <w:rPr>
                <w:rFonts w:ascii="GHEA Grapalat" w:hAnsi="GHEA Grapalat" w:cs="Arial"/>
                <w:sz w:val="16"/>
                <w:szCs w:val="16"/>
                <w:lang w:eastAsia="en-US" w:bidi="ar-SA"/>
              </w:rPr>
              <w:t xml:space="preserve"> </w:t>
            </w:r>
            <w:r w:rsidRPr="00587D7B">
              <w:rPr>
                <w:rFonts w:ascii="GHEA Grapalat" w:hAnsi="GHEA Grapalat" w:cs="Arial"/>
                <w:sz w:val="16"/>
                <w:szCs w:val="16"/>
                <w:lang w:val="en-US" w:eastAsia="en-US" w:bidi="ar-SA"/>
              </w:rPr>
              <w:t>h</w:t>
            </w:r>
            <w:r w:rsidRPr="00587D7B">
              <w:rPr>
                <w:rFonts w:ascii="GHEA Grapalat" w:hAnsi="GHEA Grapalat" w:cs="Arial"/>
                <w:sz w:val="16"/>
                <w:szCs w:val="16"/>
                <w:lang w:eastAsia="en-US" w:bidi="ar-SA"/>
              </w:rPr>
              <w:t>=10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3,336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130,092</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433,986</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8</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Устройство</w:t>
            </w:r>
            <w:proofErr w:type="spellEnd"/>
            <w:r w:rsidRPr="00587D7B">
              <w:rPr>
                <w:rFonts w:ascii="GHEA Grapalat" w:hAnsi="GHEA Grapalat" w:cs="Arial"/>
                <w:sz w:val="16"/>
                <w:szCs w:val="16"/>
                <w:lang w:val="en-US" w:eastAsia="en-US" w:bidi="ar-SA"/>
              </w:rPr>
              <w:t xml:space="preserve"> ж/б </w:t>
            </w:r>
            <w:proofErr w:type="spellStart"/>
            <w:r w:rsidRPr="00587D7B">
              <w:rPr>
                <w:rFonts w:ascii="GHEA Grapalat" w:hAnsi="GHEA Grapalat" w:cs="Arial"/>
                <w:sz w:val="16"/>
                <w:szCs w:val="16"/>
                <w:lang w:val="en-US" w:eastAsia="en-US" w:bidi="ar-SA"/>
              </w:rPr>
              <w:t>основания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33,66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84,728</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2851,938</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9</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сетка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Вр</w:t>
            </w:r>
            <w:proofErr w:type="spellEnd"/>
            <w:r w:rsidRPr="00587D7B">
              <w:rPr>
                <w:rFonts w:ascii="GHEA Grapalat" w:hAnsi="GHEA Grapalat" w:cs="Arial"/>
                <w:sz w:val="16"/>
                <w:szCs w:val="16"/>
                <w:lang w:val="en-US" w:eastAsia="en-US" w:bidi="ar-SA"/>
              </w:rPr>
              <w:t xml:space="preserve"> 100*100*5</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336,600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2,796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941,056</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proofErr w:type="spellStart"/>
            <w:r w:rsidRPr="00587D7B">
              <w:rPr>
                <w:rFonts w:ascii="GHEA Grapalat" w:hAnsi="GHEA Grapalat" w:cs="Arial"/>
                <w:sz w:val="16"/>
                <w:szCs w:val="16"/>
                <w:lang w:eastAsia="en-US" w:bidi="ar-SA"/>
              </w:rPr>
              <w:t>Подготовительний</w:t>
            </w:r>
            <w:proofErr w:type="spellEnd"/>
            <w:r w:rsidRPr="00587D7B">
              <w:rPr>
                <w:rFonts w:ascii="GHEA Grapalat" w:hAnsi="GHEA Grapalat" w:cs="Arial"/>
                <w:sz w:val="16"/>
                <w:szCs w:val="16"/>
                <w:lang w:eastAsia="en-US" w:bidi="ar-SA"/>
              </w:rPr>
              <w:t xml:space="preserve"> слой из </w:t>
            </w:r>
            <w:proofErr w:type="spellStart"/>
            <w:r w:rsidRPr="00587D7B">
              <w:rPr>
                <w:rFonts w:ascii="GHEA Grapalat" w:hAnsi="GHEA Grapalat" w:cs="Arial"/>
                <w:sz w:val="16"/>
                <w:szCs w:val="16"/>
                <w:lang w:eastAsia="en-US" w:bidi="ar-SA"/>
              </w:rPr>
              <w:t>песчаногравийной</w:t>
            </w:r>
            <w:proofErr w:type="spellEnd"/>
            <w:r w:rsidRPr="00587D7B">
              <w:rPr>
                <w:rFonts w:ascii="GHEA Grapalat" w:hAnsi="GHEA Grapalat" w:cs="Arial"/>
                <w:sz w:val="16"/>
                <w:szCs w:val="16"/>
                <w:lang w:eastAsia="en-US" w:bidi="ar-SA"/>
              </w:rPr>
              <w:t xml:space="preserve"> смеси под основания толщиной 10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3,336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197,386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658,481</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11</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Установка бетонных тротуарных плит </w:t>
            </w:r>
            <w:r w:rsidRPr="00587D7B">
              <w:rPr>
                <w:rFonts w:ascii="GHEA Grapalat" w:hAnsi="GHEA Grapalat" w:cs="Arial"/>
                <w:sz w:val="18"/>
                <w:szCs w:val="18"/>
                <w:lang w:val="en-US" w:eastAsia="en-US" w:bidi="ar-SA"/>
              </w:rPr>
              <w:t>h</w:t>
            </w:r>
            <w:r w:rsidRPr="00587D7B">
              <w:rPr>
                <w:rFonts w:ascii="GHEA Grapalat" w:hAnsi="GHEA Grapalat" w:cs="Arial"/>
                <w:sz w:val="18"/>
                <w:szCs w:val="18"/>
                <w:lang w:eastAsia="en-US" w:bidi="ar-SA"/>
              </w:rPr>
              <w:t>=6см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3,336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956,410</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3190,585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Асфалтирование</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дворовых</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територий</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  </w:t>
            </w:r>
            <w:proofErr w:type="spellStart"/>
            <w:r w:rsidRPr="00587D7B">
              <w:rPr>
                <w:rFonts w:ascii="GHEA Grapalat" w:hAnsi="GHEA Grapalat" w:cs="Arial"/>
                <w:sz w:val="18"/>
                <w:szCs w:val="18"/>
                <w:lang w:eastAsia="en-US" w:bidi="ar-SA"/>
              </w:rPr>
              <w:t>Подготовительний</w:t>
            </w:r>
            <w:proofErr w:type="spellEnd"/>
            <w:r w:rsidRPr="00587D7B">
              <w:rPr>
                <w:rFonts w:ascii="GHEA Grapalat" w:hAnsi="GHEA Grapalat" w:cs="Arial"/>
                <w:sz w:val="18"/>
                <w:szCs w:val="18"/>
                <w:lang w:eastAsia="en-US" w:bidi="ar-SA"/>
              </w:rPr>
              <w:t xml:space="preserve"> слой из </w:t>
            </w:r>
            <w:proofErr w:type="spellStart"/>
            <w:r w:rsidRPr="00587D7B">
              <w:rPr>
                <w:rFonts w:ascii="GHEA Grapalat" w:hAnsi="GHEA Grapalat" w:cs="Arial"/>
                <w:sz w:val="18"/>
                <w:szCs w:val="18"/>
                <w:lang w:eastAsia="en-US" w:bidi="ar-SA"/>
              </w:rPr>
              <w:t>песчаногравийной</w:t>
            </w:r>
            <w:proofErr w:type="spellEnd"/>
            <w:r w:rsidRPr="00587D7B">
              <w:rPr>
                <w:rFonts w:ascii="GHEA Grapalat" w:hAnsi="GHEA Grapalat" w:cs="Arial"/>
                <w:sz w:val="18"/>
                <w:szCs w:val="18"/>
                <w:lang w:eastAsia="en-US" w:bidi="ar-SA"/>
              </w:rPr>
              <w:t xml:space="preserve"> смеси под основания толщиной 5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147,300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10,386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1529,842</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Устройство основания из </w:t>
            </w:r>
            <w:proofErr w:type="spellStart"/>
            <w:r w:rsidRPr="00587D7B">
              <w:rPr>
                <w:rFonts w:ascii="GHEA Grapalat" w:hAnsi="GHEA Grapalat" w:cs="Arial"/>
                <w:sz w:val="16"/>
                <w:szCs w:val="16"/>
                <w:lang w:eastAsia="en-US" w:bidi="ar-SA"/>
              </w:rPr>
              <w:t>шебня</w:t>
            </w:r>
            <w:proofErr w:type="spellEnd"/>
            <w:r w:rsidRPr="00587D7B">
              <w:rPr>
                <w:rFonts w:ascii="GHEA Grapalat" w:hAnsi="GHEA Grapalat" w:cs="Arial"/>
                <w:sz w:val="16"/>
                <w:szCs w:val="16"/>
                <w:lang w:eastAsia="en-US" w:bidi="ar-SA"/>
              </w:rPr>
              <w:t xml:space="preserve"> </w:t>
            </w:r>
            <w:r w:rsidRPr="00587D7B">
              <w:rPr>
                <w:rFonts w:ascii="GHEA Grapalat" w:hAnsi="GHEA Grapalat" w:cs="Arial"/>
                <w:sz w:val="16"/>
                <w:szCs w:val="16"/>
                <w:lang w:val="en-US" w:eastAsia="en-US" w:bidi="ar-SA"/>
              </w:rPr>
              <w:t>h</w:t>
            </w:r>
            <w:r w:rsidRPr="00587D7B">
              <w:rPr>
                <w:rFonts w:ascii="GHEA Grapalat" w:hAnsi="GHEA Grapalat" w:cs="Arial"/>
                <w:sz w:val="16"/>
                <w:szCs w:val="16"/>
                <w:lang w:eastAsia="en-US" w:bidi="ar-SA"/>
              </w:rPr>
              <w:t>=15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29,455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217,085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6394,225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 пропитка битума на </w:t>
            </w:r>
            <w:proofErr w:type="spellStart"/>
            <w:r w:rsidRPr="00587D7B">
              <w:rPr>
                <w:rFonts w:ascii="GHEA Grapalat" w:hAnsi="GHEA Grapalat" w:cs="Arial"/>
                <w:sz w:val="16"/>
                <w:szCs w:val="16"/>
                <w:lang w:eastAsia="en-US" w:bidi="ar-SA"/>
              </w:rPr>
              <w:t>шебеночное</w:t>
            </w:r>
            <w:proofErr w:type="spellEnd"/>
            <w:r w:rsidRPr="00587D7B">
              <w:rPr>
                <w:rFonts w:ascii="GHEA Grapalat" w:hAnsi="GHEA Grapalat" w:cs="Arial"/>
                <w:sz w:val="16"/>
                <w:szCs w:val="16"/>
                <w:lang w:eastAsia="en-US" w:bidi="ar-SA"/>
              </w:rPr>
              <w:t xml:space="preserve"> </w:t>
            </w:r>
            <w:proofErr w:type="spellStart"/>
            <w:r w:rsidRPr="00587D7B">
              <w:rPr>
                <w:rFonts w:ascii="GHEA Grapalat" w:hAnsi="GHEA Grapalat" w:cs="Arial"/>
                <w:sz w:val="16"/>
                <w:szCs w:val="16"/>
                <w:lang w:eastAsia="en-US" w:bidi="ar-SA"/>
              </w:rPr>
              <w:t>оснавание</w:t>
            </w:r>
            <w:proofErr w:type="spellEnd"/>
            <w:r w:rsidRPr="00587D7B">
              <w:rPr>
                <w:rFonts w:ascii="GHEA Grapalat" w:hAnsi="GHEA Grapalat" w:cs="Arial"/>
                <w:sz w:val="16"/>
                <w:szCs w:val="16"/>
                <w:lang w:eastAsia="en-US" w:bidi="ar-SA"/>
              </w:rPr>
              <w:t xml:space="preserve"> 4,12кг-1м²</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12,173</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333,502</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4059,565</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покрытия из асфальтобетонной смеси типа Б, толщиной 5 см ГОСТ 9128-2013</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29,46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640,451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18864,498</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b/>
                <w:bCs/>
                <w:sz w:val="18"/>
                <w:szCs w:val="18"/>
                <w:lang w:val="en-US" w:eastAsia="en-US" w:bidi="ar-SA"/>
              </w:rPr>
            </w:pPr>
            <w:proofErr w:type="spellStart"/>
            <w:r w:rsidRPr="00587D7B">
              <w:rPr>
                <w:rFonts w:ascii="GHEA Grapalat" w:hAnsi="GHEA Grapalat" w:cs="Arial"/>
                <w:b/>
                <w:bCs/>
                <w:sz w:val="18"/>
                <w:szCs w:val="18"/>
                <w:lang w:val="en-US" w:eastAsia="en-US" w:bidi="ar-SA"/>
              </w:rPr>
              <w:t>Колодцы</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lastRenderedPageBreak/>
              <w:t>1</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Выравнивание крышек колодцев из бетона Б 20/ 19 штук</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1,900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82,203</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156,186</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установка ж/б крышек </w:t>
            </w:r>
            <w:proofErr w:type="spellStart"/>
            <w:r w:rsidRPr="00587D7B">
              <w:rPr>
                <w:rFonts w:ascii="GHEA Grapalat" w:hAnsi="GHEA Grapalat" w:cs="Arial"/>
                <w:sz w:val="18"/>
                <w:szCs w:val="18"/>
                <w:lang w:eastAsia="en-US" w:bidi="ar-SA"/>
              </w:rPr>
              <w:t>колофцев</w:t>
            </w:r>
            <w:proofErr w:type="spellEnd"/>
            <w:r w:rsidRPr="00587D7B">
              <w:rPr>
                <w:rFonts w:ascii="GHEA Grapalat" w:hAnsi="GHEA Grapalat" w:cs="Arial"/>
                <w:sz w:val="18"/>
                <w:szCs w:val="18"/>
                <w:lang w:eastAsia="en-US" w:bidi="ar-SA"/>
              </w:rPr>
              <w:t xml:space="preserve"> с чугунной крышкой 1200*1200</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сбор</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155,526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466,579</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Деревя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Вырубка </w:t>
            </w:r>
            <w:proofErr w:type="spellStart"/>
            <w:r w:rsidRPr="00587D7B">
              <w:rPr>
                <w:rFonts w:ascii="GHEA Grapalat" w:hAnsi="GHEA Grapalat" w:cs="Arial"/>
                <w:sz w:val="16"/>
                <w:szCs w:val="16"/>
                <w:lang w:eastAsia="en-US" w:bidi="ar-SA"/>
              </w:rPr>
              <w:t>деревев</w:t>
            </w:r>
            <w:proofErr w:type="spellEnd"/>
            <w:r w:rsidRPr="00587D7B">
              <w:rPr>
                <w:rFonts w:ascii="GHEA Grapalat" w:hAnsi="GHEA Grapalat" w:cs="Arial"/>
                <w:sz w:val="16"/>
                <w:szCs w:val="16"/>
                <w:lang w:eastAsia="en-US" w:bidi="ar-SA"/>
              </w:rPr>
              <w:t xml:space="preserve"> и возврат заказчика</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10шт</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1,900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201,873</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383,559</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Дорожние</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знаки</w:t>
            </w:r>
            <w:proofErr w:type="spellEnd"/>
            <w:r w:rsidRPr="00587D7B">
              <w:rPr>
                <w:rFonts w:ascii="GHEA Grapalat" w:hAnsi="GHEA Grapalat" w:cs="Arial"/>
                <w:b/>
                <w:bCs/>
                <w:sz w:val="16"/>
                <w:szCs w:val="16"/>
                <w:lang w:val="en-US" w:eastAsia="en-US" w:bidi="ar-SA"/>
              </w:rPr>
              <w:t xml:space="preserve"> и </w:t>
            </w:r>
            <w:proofErr w:type="spellStart"/>
            <w:r w:rsidRPr="00587D7B">
              <w:rPr>
                <w:rFonts w:ascii="GHEA Grapalat" w:hAnsi="GHEA Grapalat" w:cs="Arial"/>
                <w:b/>
                <w:bCs/>
                <w:sz w:val="16"/>
                <w:szCs w:val="16"/>
                <w:lang w:val="en-US" w:eastAsia="en-US" w:bidi="ar-SA"/>
              </w:rPr>
              <w:t>оборудования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установка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дорожних</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знаков</w:t>
            </w:r>
            <w:proofErr w:type="spellEnd"/>
            <w:r w:rsidRPr="00587D7B">
              <w:rPr>
                <w:rFonts w:ascii="GHEA Grapalat" w:hAnsi="GHEA Grapalat" w:cs="Arial"/>
                <w:sz w:val="16"/>
                <w:szCs w:val="16"/>
                <w:lang w:val="en-US" w:eastAsia="en-US" w:bidi="ar-SA"/>
              </w:rPr>
              <w:t xml:space="preserve">  N 2.4 </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шт</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43,951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87,902</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труба</w:t>
            </w:r>
            <w:proofErr w:type="spellEnd"/>
            <w:r w:rsidRPr="00587D7B">
              <w:rPr>
                <w:rFonts w:ascii="GHEA Grapalat" w:hAnsi="GHEA Grapalat" w:cs="Arial"/>
                <w:sz w:val="18"/>
                <w:szCs w:val="18"/>
                <w:lang w:val="en-US" w:eastAsia="en-US" w:bidi="ar-SA"/>
              </w:rPr>
              <w:t xml:space="preserve">  D=57x3,5мм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8"/>
                <w:szCs w:val="18"/>
                <w:lang w:val="en-US" w:eastAsia="en-US" w:bidi="ar-SA"/>
              </w:rPr>
            </w:pPr>
            <w:r w:rsidRPr="00587D7B">
              <w:rPr>
                <w:rFonts w:ascii="GHEA Grapalat" w:hAnsi="GHEA Grapalat" w:cs="Arial"/>
                <w:sz w:val="18"/>
                <w:szCs w:val="18"/>
                <w:lang w:val="en-US" w:eastAsia="en-US" w:bidi="ar-SA"/>
              </w:rPr>
              <w:t>м</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4,057</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28,396</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Покраска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труб</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на</w:t>
            </w:r>
            <w:proofErr w:type="spellEnd"/>
            <w:r w:rsidRPr="00587D7B">
              <w:rPr>
                <w:rFonts w:ascii="GHEA Grapalat" w:hAnsi="GHEA Grapalat" w:cs="Arial"/>
                <w:sz w:val="18"/>
                <w:szCs w:val="18"/>
                <w:lang w:val="en-US" w:eastAsia="en-US" w:bidi="ar-SA"/>
              </w:rPr>
              <w:t xml:space="preserve"> 2 </w:t>
            </w:r>
            <w:proofErr w:type="spellStart"/>
            <w:r w:rsidRPr="00587D7B">
              <w:rPr>
                <w:rFonts w:ascii="GHEA Grapalat" w:hAnsi="GHEA Grapalat" w:cs="Arial"/>
                <w:sz w:val="18"/>
                <w:szCs w:val="18"/>
                <w:lang w:val="en-US" w:eastAsia="en-US" w:bidi="ar-SA"/>
              </w:rPr>
              <w:t>слоя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1,253</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2,599</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3,256</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Устройство</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водоприемних</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колодцев</w:t>
            </w:r>
            <w:proofErr w:type="spellEnd"/>
            <w:r w:rsidRPr="00587D7B">
              <w:rPr>
                <w:rFonts w:ascii="GHEA Grapalat" w:hAnsi="GHEA Grapalat" w:cs="Arial"/>
                <w:b/>
                <w:bCs/>
                <w:sz w:val="16"/>
                <w:szCs w:val="16"/>
                <w:lang w:val="en-US" w:eastAsia="en-US" w:bidi="ar-SA"/>
              </w:rPr>
              <w:t xml:space="preserve"> 3 </w:t>
            </w:r>
            <w:proofErr w:type="spellStart"/>
            <w:r w:rsidRPr="00587D7B">
              <w:rPr>
                <w:rFonts w:ascii="GHEA Grapalat" w:hAnsi="GHEA Grapalat" w:cs="Arial"/>
                <w:b/>
                <w:bCs/>
                <w:sz w:val="16"/>
                <w:szCs w:val="16"/>
                <w:lang w:val="en-US" w:eastAsia="en-US" w:bidi="ar-SA"/>
              </w:rPr>
              <w:t>шт</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r w:rsidRPr="00587D7B">
              <w:rPr>
                <w:rFonts w:ascii="GHEA Grapalat" w:hAnsi="GHEA Grapalat" w:cs="Arial"/>
                <w:sz w:val="18"/>
                <w:szCs w:val="18"/>
                <w:lang w:eastAsia="en-US" w:bidi="ar-SA"/>
              </w:rPr>
              <w:t xml:space="preserve">Разработка грунта </w:t>
            </w:r>
            <w:r w:rsidRPr="00587D7B">
              <w:rPr>
                <w:rFonts w:ascii="GHEA Grapalat" w:hAnsi="GHEA Grapalat" w:cs="Arial"/>
                <w:sz w:val="18"/>
                <w:szCs w:val="18"/>
                <w:lang w:val="en-US" w:eastAsia="en-US" w:bidi="ar-SA"/>
              </w:rPr>
              <w:t>III</w:t>
            </w:r>
            <w:r w:rsidRPr="00587D7B">
              <w:rPr>
                <w:rFonts w:ascii="GHEA Grapalat" w:hAnsi="GHEA Grapalat" w:cs="Arial"/>
                <w:sz w:val="18"/>
                <w:szCs w:val="18"/>
                <w:lang w:eastAsia="en-US" w:bidi="ar-SA"/>
              </w:rPr>
              <w:t xml:space="preserve"> категории экскаватором с ковшом вместимостью </w:t>
            </w:r>
            <w:r w:rsidRPr="00587D7B">
              <w:rPr>
                <w:rFonts w:ascii="GHEA Grapalat" w:hAnsi="GHEA Grapalat" w:cs="Arial"/>
                <w:sz w:val="18"/>
                <w:szCs w:val="18"/>
                <w:lang w:val="en-US" w:eastAsia="en-US" w:bidi="ar-SA"/>
              </w:rPr>
              <w:t xml:space="preserve">0.25 м3 </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1180,057</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5,416</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Обратная</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засыпка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грунта</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0,003</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861,061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2,996</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полив</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воды</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0,035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46,768</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1,628</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Укатка грунта </w:t>
            </w:r>
            <w:proofErr w:type="spellStart"/>
            <w:r w:rsidRPr="00587D7B">
              <w:rPr>
                <w:rFonts w:ascii="GHEA Grapalat" w:hAnsi="GHEA Grapalat" w:cs="Arial"/>
                <w:sz w:val="18"/>
                <w:szCs w:val="18"/>
                <w:lang w:eastAsia="en-US" w:bidi="ar-SA"/>
              </w:rPr>
              <w:t>выброкотком</w:t>
            </w:r>
            <w:proofErr w:type="spellEnd"/>
            <w:r w:rsidRPr="00587D7B">
              <w:rPr>
                <w:rFonts w:ascii="GHEA Grapalat" w:hAnsi="GHEA Grapalat" w:cs="Arial"/>
                <w:sz w:val="18"/>
                <w:szCs w:val="18"/>
                <w:lang w:eastAsia="en-US" w:bidi="ar-SA"/>
              </w:rPr>
              <w:t xml:space="preserve"> слоями 25 см с поливой воды</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0,035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17,131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0,596</w:t>
            </w:r>
          </w:p>
        </w:tc>
      </w:tr>
      <w:tr w:rsidR="00C76184" w:rsidRPr="00587D7B" w:rsidTr="00B21FD1">
        <w:trPr>
          <w:trHeight w:val="79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r w:rsidRPr="00587D7B">
              <w:rPr>
                <w:rFonts w:ascii="GHEA Grapalat" w:hAnsi="GHEA Grapalat" w:cs="Arial"/>
                <w:sz w:val="18"/>
                <w:szCs w:val="18"/>
                <w:lang w:eastAsia="en-US" w:bidi="ar-SA"/>
              </w:rPr>
              <w:t xml:space="preserve">Погрузка </w:t>
            </w:r>
            <w:proofErr w:type="spellStart"/>
            <w:r w:rsidRPr="00587D7B">
              <w:rPr>
                <w:rFonts w:ascii="GHEA Grapalat" w:hAnsi="GHEA Grapalat" w:cs="Arial"/>
                <w:sz w:val="18"/>
                <w:szCs w:val="18"/>
                <w:lang w:eastAsia="en-US" w:bidi="ar-SA"/>
              </w:rPr>
              <w:t>лищнего</w:t>
            </w:r>
            <w:proofErr w:type="spellEnd"/>
            <w:r w:rsidRPr="00587D7B">
              <w:rPr>
                <w:rFonts w:ascii="GHEA Grapalat" w:hAnsi="GHEA Grapalat" w:cs="Arial"/>
                <w:sz w:val="18"/>
                <w:szCs w:val="18"/>
                <w:lang w:eastAsia="en-US" w:bidi="ar-SA"/>
              </w:rPr>
              <w:t xml:space="preserve"> грунта </w:t>
            </w:r>
            <w:r w:rsidRPr="00587D7B">
              <w:rPr>
                <w:rFonts w:ascii="GHEA Grapalat" w:hAnsi="GHEA Grapalat" w:cs="Arial"/>
                <w:sz w:val="18"/>
                <w:szCs w:val="18"/>
                <w:lang w:val="en-US" w:eastAsia="en-US" w:bidi="ar-SA"/>
              </w:rPr>
              <w:t>III</w:t>
            </w:r>
            <w:r w:rsidRPr="00587D7B">
              <w:rPr>
                <w:rFonts w:ascii="GHEA Grapalat" w:hAnsi="GHEA Grapalat" w:cs="Arial"/>
                <w:sz w:val="18"/>
                <w:szCs w:val="18"/>
                <w:lang w:eastAsia="en-US" w:bidi="ar-SA"/>
              </w:rPr>
              <w:t xml:space="preserve"> категории экскаватором с ковшом вместимостью </w:t>
            </w:r>
            <w:r w:rsidRPr="00587D7B">
              <w:rPr>
                <w:rFonts w:ascii="GHEA Grapalat" w:hAnsi="GHEA Grapalat" w:cs="Arial"/>
                <w:sz w:val="18"/>
                <w:szCs w:val="18"/>
                <w:lang w:val="en-US" w:eastAsia="en-US" w:bidi="ar-SA"/>
              </w:rPr>
              <w:t xml:space="preserve">0,65 м3 с </w:t>
            </w:r>
            <w:proofErr w:type="spellStart"/>
            <w:r w:rsidRPr="00587D7B">
              <w:rPr>
                <w:rFonts w:ascii="GHEA Grapalat" w:hAnsi="GHEA Grapalat" w:cs="Arial"/>
                <w:sz w:val="18"/>
                <w:szCs w:val="18"/>
                <w:lang w:val="en-US" w:eastAsia="en-US" w:bidi="ar-SA"/>
              </w:rPr>
              <w:t>погрузкой</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на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823,185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0,914</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6</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Перевозка грунта в отвал 5 км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2,11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0,594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1,254</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Разработка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грунта</w:t>
            </w:r>
            <w:proofErr w:type="spellEnd"/>
            <w:r w:rsidRPr="00587D7B">
              <w:rPr>
                <w:rFonts w:ascii="GHEA Grapalat" w:hAnsi="GHEA Grapalat" w:cs="Arial"/>
                <w:sz w:val="18"/>
                <w:szCs w:val="18"/>
                <w:lang w:val="en-US" w:eastAsia="en-US" w:bidi="ar-SA"/>
              </w:rPr>
              <w:t xml:space="preserve">  в </w:t>
            </w:r>
            <w:proofErr w:type="spellStart"/>
            <w:r w:rsidRPr="00587D7B">
              <w:rPr>
                <w:rFonts w:ascii="GHEA Grapalat" w:hAnsi="GHEA Grapalat" w:cs="Arial"/>
                <w:sz w:val="18"/>
                <w:szCs w:val="18"/>
                <w:lang w:val="en-US" w:eastAsia="en-US" w:bidi="ar-SA"/>
              </w:rPr>
              <w:t>отвале</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67,765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0,075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8</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proofErr w:type="spellStart"/>
            <w:r w:rsidRPr="00587D7B">
              <w:rPr>
                <w:rFonts w:ascii="GHEA Grapalat" w:hAnsi="GHEA Grapalat" w:cs="Arial"/>
                <w:sz w:val="16"/>
                <w:szCs w:val="16"/>
                <w:lang w:eastAsia="en-US" w:bidi="ar-SA"/>
              </w:rPr>
              <w:t>Подготовительний</w:t>
            </w:r>
            <w:proofErr w:type="spellEnd"/>
            <w:r w:rsidRPr="00587D7B">
              <w:rPr>
                <w:rFonts w:ascii="GHEA Grapalat" w:hAnsi="GHEA Grapalat" w:cs="Arial"/>
                <w:sz w:val="16"/>
                <w:szCs w:val="16"/>
                <w:lang w:eastAsia="en-US" w:bidi="ar-SA"/>
              </w:rPr>
              <w:t xml:space="preserve"> слой из песка под водоприемников</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0,420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18,364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7,713</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9</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Установка Ж/Б колодца 1000*1000/ ГОСТ 8020-2016 /1штука 0,52 м3</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1,560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50,791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79,234</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 xml:space="preserve">Ж/Б </w:t>
            </w:r>
            <w:proofErr w:type="spellStart"/>
            <w:r w:rsidRPr="00587D7B">
              <w:rPr>
                <w:rFonts w:ascii="GHEA Grapalat" w:hAnsi="GHEA Grapalat" w:cs="Arial"/>
                <w:sz w:val="16"/>
                <w:szCs w:val="16"/>
                <w:lang w:val="en-US" w:eastAsia="en-US" w:bidi="ar-SA"/>
              </w:rPr>
              <w:t>колодец</w:t>
            </w:r>
            <w:proofErr w:type="spellEnd"/>
            <w:r w:rsidRPr="00587D7B">
              <w:rPr>
                <w:rFonts w:ascii="GHEA Grapalat" w:hAnsi="GHEA Grapalat" w:cs="Arial"/>
                <w:sz w:val="16"/>
                <w:szCs w:val="16"/>
                <w:lang w:val="en-US" w:eastAsia="en-US" w:bidi="ar-SA"/>
              </w:rPr>
              <w:t xml:space="preserve"> 1000*1000/</w:t>
            </w:r>
            <w:proofErr w:type="spellStart"/>
            <w:r w:rsidRPr="00587D7B">
              <w:rPr>
                <w:rFonts w:ascii="GHEA Grapalat" w:hAnsi="GHEA Grapalat" w:cs="Arial"/>
                <w:sz w:val="16"/>
                <w:szCs w:val="16"/>
                <w:lang w:val="en-US" w:eastAsia="en-US" w:bidi="ar-SA"/>
              </w:rPr>
              <w:t>кольцо</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шт</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54,147</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162,440</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Ж/Б подставка колодца 1200*1200 /ГОСТ 3634-2019 </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шт</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37,832</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113,495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 Ж/Б крышка колодца 1200*1200/ГОСТ 3634-2019 </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шт</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155,527</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466,580</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13</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Чугунний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узел</w:t>
            </w:r>
            <w:proofErr w:type="spellEnd"/>
            <w:r w:rsidRPr="00587D7B">
              <w:rPr>
                <w:rFonts w:ascii="GHEA Grapalat" w:hAnsi="GHEA Grapalat" w:cs="Arial"/>
                <w:sz w:val="16"/>
                <w:szCs w:val="16"/>
                <w:lang w:val="en-US" w:eastAsia="en-US" w:bidi="ar-SA"/>
              </w:rPr>
              <w:t xml:space="preserve"> 670*670</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шт</w:t>
            </w:r>
            <w:proofErr w:type="spellEnd"/>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189,159</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567,477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14</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гидроизоляция колодца из битума 2 слоя</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0,156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153,470</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23,987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Устройство</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водоотводной</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конализации</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r w:rsidRPr="00587D7B">
              <w:rPr>
                <w:rFonts w:ascii="GHEA Grapalat" w:hAnsi="GHEA Grapalat" w:cs="Arial"/>
                <w:sz w:val="18"/>
                <w:szCs w:val="18"/>
                <w:lang w:eastAsia="en-US" w:bidi="ar-SA"/>
              </w:rPr>
              <w:t xml:space="preserve">Разработка грунта </w:t>
            </w:r>
            <w:r w:rsidRPr="00587D7B">
              <w:rPr>
                <w:rFonts w:ascii="GHEA Grapalat" w:hAnsi="GHEA Grapalat" w:cs="Arial"/>
                <w:sz w:val="18"/>
                <w:szCs w:val="18"/>
                <w:lang w:val="en-US" w:eastAsia="en-US" w:bidi="ar-SA"/>
              </w:rPr>
              <w:t>III</w:t>
            </w:r>
            <w:r w:rsidRPr="00587D7B">
              <w:rPr>
                <w:rFonts w:ascii="GHEA Grapalat" w:hAnsi="GHEA Grapalat" w:cs="Arial"/>
                <w:sz w:val="18"/>
                <w:szCs w:val="18"/>
                <w:lang w:eastAsia="en-US" w:bidi="ar-SA"/>
              </w:rPr>
              <w:t xml:space="preserve"> категории экскаватором с ковшом вместимостью </w:t>
            </w:r>
            <w:r w:rsidRPr="00587D7B">
              <w:rPr>
                <w:rFonts w:ascii="GHEA Grapalat" w:hAnsi="GHEA Grapalat" w:cs="Arial"/>
                <w:sz w:val="18"/>
                <w:szCs w:val="18"/>
                <w:lang w:val="en-US" w:eastAsia="en-US" w:bidi="ar-SA"/>
              </w:rPr>
              <w:t xml:space="preserve">0.25 м3 </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0,031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1180,057</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37,125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Обратная</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засыпка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грунта</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0,021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861,061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17,652</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полив</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воды</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0,205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46,768</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9,587</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Укатка грунта </w:t>
            </w:r>
            <w:proofErr w:type="spellStart"/>
            <w:r w:rsidRPr="00587D7B">
              <w:rPr>
                <w:rFonts w:ascii="GHEA Grapalat" w:hAnsi="GHEA Grapalat" w:cs="Arial"/>
                <w:sz w:val="18"/>
                <w:szCs w:val="18"/>
                <w:lang w:eastAsia="en-US" w:bidi="ar-SA"/>
              </w:rPr>
              <w:t>выброкотком</w:t>
            </w:r>
            <w:proofErr w:type="spellEnd"/>
            <w:r w:rsidRPr="00587D7B">
              <w:rPr>
                <w:rFonts w:ascii="GHEA Grapalat" w:hAnsi="GHEA Grapalat" w:cs="Arial"/>
                <w:sz w:val="18"/>
                <w:szCs w:val="18"/>
                <w:lang w:eastAsia="en-US" w:bidi="ar-SA"/>
              </w:rPr>
              <w:t xml:space="preserve"> слоями 25 см с поливой воды</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0,205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17,131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3,512</w:t>
            </w:r>
          </w:p>
        </w:tc>
      </w:tr>
      <w:tr w:rsidR="00C76184" w:rsidRPr="00587D7B" w:rsidTr="00B21FD1">
        <w:trPr>
          <w:trHeight w:val="79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r w:rsidRPr="00587D7B">
              <w:rPr>
                <w:rFonts w:ascii="GHEA Grapalat" w:hAnsi="GHEA Grapalat" w:cs="Arial"/>
                <w:sz w:val="18"/>
                <w:szCs w:val="18"/>
                <w:lang w:eastAsia="en-US" w:bidi="ar-SA"/>
              </w:rPr>
              <w:t xml:space="preserve">Погрузка </w:t>
            </w:r>
            <w:proofErr w:type="spellStart"/>
            <w:r w:rsidRPr="00587D7B">
              <w:rPr>
                <w:rFonts w:ascii="GHEA Grapalat" w:hAnsi="GHEA Grapalat" w:cs="Arial"/>
                <w:sz w:val="18"/>
                <w:szCs w:val="18"/>
                <w:lang w:eastAsia="en-US" w:bidi="ar-SA"/>
              </w:rPr>
              <w:t>лищнего</w:t>
            </w:r>
            <w:proofErr w:type="spellEnd"/>
            <w:r w:rsidRPr="00587D7B">
              <w:rPr>
                <w:rFonts w:ascii="GHEA Grapalat" w:hAnsi="GHEA Grapalat" w:cs="Arial"/>
                <w:sz w:val="18"/>
                <w:szCs w:val="18"/>
                <w:lang w:eastAsia="en-US" w:bidi="ar-SA"/>
              </w:rPr>
              <w:t xml:space="preserve"> грунта </w:t>
            </w:r>
            <w:r w:rsidRPr="00587D7B">
              <w:rPr>
                <w:rFonts w:ascii="GHEA Grapalat" w:hAnsi="GHEA Grapalat" w:cs="Arial"/>
                <w:sz w:val="18"/>
                <w:szCs w:val="18"/>
                <w:lang w:val="en-US" w:eastAsia="en-US" w:bidi="ar-SA"/>
              </w:rPr>
              <w:t>III</w:t>
            </w:r>
            <w:r w:rsidRPr="00587D7B">
              <w:rPr>
                <w:rFonts w:ascii="GHEA Grapalat" w:hAnsi="GHEA Grapalat" w:cs="Arial"/>
                <w:sz w:val="18"/>
                <w:szCs w:val="18"/>
                <w:lang w:eastAsia="en-US" w:bidi="ar-SA"/>
              </w:rPr>
              <w:t xml:space="preserve"> категории экскаватором с ковшом вместимостью </w:t>
            </w:r>
            <w:r w:rsidRPr="00587D7B">
              <w:rPr>
                <w:rFonts w:ascii="GHEA Grapalat" w:hAnsi="GHEA Grapalat" w:cs="Arial"/>
                <w:sz w:val="18"/>
                <w:szCs w:val="18"/>
                <w:lang w:val="en-US" w:eastAsia="en-US" w:bidi="ar-SA"/>
              </w:rPr>
              <w:t xml:space="preserve">0,65 м3 с </w:t>
            </w:r>
            <w:proofErr w:type="spellStart"/>
            <w:r w:rsidRPr="00587D7B">
              <w:rPr>
                <w:rFonts w:ascii="GHEA Grapalat" w:hAnsi="GHEA Grapalat" w:cs="Arial"/>
                <w:sz w:val="18"/>
                <w:szCs w:val="18"/>
                <w:lang w:val="en-US" w:eastAsia="en-US" w:bidi="ar-SA"/>
              </w:rPr>
              <w:t>погрузкой</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на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0,011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823,500</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9,026</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6</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Перевозка грунта в отвал 5 км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20,824</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0,594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12,379</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Разработка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грунта</w:t>
            </w:r>
            <w:proofErr w:type="spellEnd"/>
            <w:r w:rsidRPr="00587D7B">
              <w:rPr>
                <w:rFonts w:ascii="GHEA Grapalat" w:hAnsi="GHEA Grapalat" w:cs="Arial"/>
                <w:sz w:val="18"/>
                <w:szCs w:val="18"/>
                <w:lang w:val="en-US" w:eastAsia="en-US" w:bidi="ar-SA"/>
              </w:rPr>
              <w:t xml:space="preserve">  в </w:t>
            </w:r>
            <w:proofErr w:type="spellStart"/>
            <w:r w:rsidRPr="00587D7B">
              <w:rPr>
                <w:rFonts w:ascii="GHEA Grapalat" w:hAnsi="GHEA Grapalat" w:cs="Arial"/>
                <w:sz w:val="18"/>
                <w:szCs w:val="18"/>
                <w:lang w:val="en-US" w:eastAsia="en-US" w:bidi="ar-SA"/>
              </w:rPr>
              <w:t>отвале</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68,017</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0,745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8</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proofErr w:type="spellStart"/>
            <w:r w:rsidRPr="00587D7B">
              <w:rPr>
                <w:rFonts w:ascii="GHEA Grapalat" w:hAnsi="GHEA Grapalat" w:cs="Arial"/>
                <w:sz w:val="16"/>
                <w:szCs w:val="16"/>
                <w:lang w:eastAsia="en-US" w:bidi="ar-SA"/>
              </w:rPr>
              <w:t>Подготовительний</w:t>
            </w:r>
            <w:proofErr w:type="spellEnd"/>
            <w:r w:rsidRPr="00587D7B">
              <w:rPr>
                <w:rFonts w:ascii="GHEA Grapalat" w:hAnsi="GHEA Grapalat" w:cs="Arial"/>
                <w:sz w:val="16"/>
                <w:szCs w:val="16"/>
                <w:lang w:eastAsia="en-US" w:bidi="ar-SA"/>
              </w:rPr>
              <w:t xml:space="preserve"> слой из песка под труб</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10,960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7,393</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81,026</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9</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Установка </w:t>
            </w:r>
            <w:proofErr w:type="spellStart"/>
            <w:r w:rsidRPr="00587D7B">
              <w:rPr>
                <w:rFonts w:ascii="GHEA Grapalat" w:hAnsi="GHEA Grapalat" w:cs="Arial"/>
                <w:sz w:val="16"/>
                <w:szCs w:val="16"/>
                <w:lang w:eastAsia="en-US" w:bidi="ar-SA"/>
              </w:rPr>
              <w:t>полиетиленовой</w:t>
            </w:r>
            <w:proofErr w:type="spellEnd"/>
            <w:r w:rsidRPr="00587D7B">
              <w:rPr>
                <w:rFonts w:ascii="GHEA Grapalat" w:hAnsi="GHEA Grapalat" w:cs="Arial"/>
                <w:sz w:val="16"/>
                <w:szCs w:val="16"/>
                <w:lang w:eastAsia="en-US" w:bidi="ar-SA"/>
              </w:rPr>
              <w:t xml:space="preserve"> гофрированной трубы </w:t>
            </w:r>
            <w:r w:rsidRPr="00587D7B">
              <w:rPr>
                <w:rFonts w:ascii="GHEA Grapalat" w:hAnsi="GHEA Grapalat" w:cs="Arial"/>
                <w:sz w:val="16"/>
                <w:szCs w:val="16"/>
                <w:lang w:val="en-US" w:eastAsia="en-US" w:bidi="ar-SA"/>
              </w:rPr>
              <w:t>d</w:t>
            </w:r>
            <w:r w:rsidRPr="00587D7B">
              <w:rPr>
                <w:rFonts w:ascii="GHEA Grapalat" w:hAnsi="GHEA Grapalat" w:cs="Arial"/>
                <w:sz w:val="16"/>
                <w:szCs w:val="16"/>
                <w:lang w:eastAsia="en-US" w:bidi="ar-SA"/>
              </w:rPr>
              <w:t>=300мм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м</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51,000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16,597</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846,446</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Устройство</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лестниц</w:t>
            </w:r>
            <w:proofErr w:type="spellEnd"/>
            <w:r w:rsidRPr="00587D7B">
              <w:rPr>
                <w:rFonts w:ascii="GHEA Grapalat" w:hAnsi="GHEA Grapalat" w:cs="Arial"/>
                <w:b/>
                <w:bCs/>
                <w:sz w:val="16"/>
                <w:szCs w:val="16"/>
                <w:lang w:val="en-US" w:eastAsia="en-US" w:bidi="ar-SA"/>
              </w:rPr>
              <w:t xml:space="preserve"> 8 </w:t>
            </w:r>
            <w:proofErr w:type="spellStart"/>
            <w:r w:rsidRPr="00587D7B">
              <w:rPr>
                <w:rFonts w:ascii="GHEA Grapalat" w:hAnsi="GHEA Grapalat" w:cs="Arial"/>
                <w:b/>
                <w:bCs/>
                <w:sz w:val="16"/>
                <w:szCs w:val="16"/>
                <w:lang w:val="en-US" w:eastAsia="en-US" w:bidi="ar-SA"/>
              </w:rPr>
              <w:t>мест</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Демонтаж</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бетонной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плошадки</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12,080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28,729</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347,045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устройство </w:t>
            </w:r>
            <w:proofErr w:type="spellStart"/>
            <w:r w:rsidRPr="00587D7B">
              <w:rPr>
                <w:rFonts w:ascii="GHEA Grapalat" w:hAnsi="GHEA Grapalat" w:cs="Arial"/>
                <w:sz w:val="16"/>
                <w:szCs w:val="16"/>
                <w:lang w:eastAsia="en-US" w:bidi="ar-SA"/>
              </w:rPr>
              <w:t>шебеночного</w:t>
            </w:r>
            <w:proofErr w:type="spellEnd"/>
            <w:r w:rsidRPr="00587D7B">
              <w:rPr>
                <w:rFonts w:ascii="GHEA Grapalat" w:hAnsi="GHEA Grapalat" w:cs="Arial"/>
                <w:sz w:val="16"/>
                <w:szCs w:val="16"/>
                <w:lang w:eastAsia="en-US" w:bidi="ar-SA"/>
              </w:rPr>
              <w:t xml:space="preserve"> основания </w:t>
            </w:r>
            <w:r w:rsidRPr="00587D7B">
              <w:rPr>
                <w:rFonts w:ascii="GHEA Grapalat" w:hAnsi="GHEA Grapalat" w:cs="Arial"/>
                <w:sz w:val="16"/>
                <w:szCs w:val="16"/>
                <w:lang w:val="en-US" w:eastAsia="en-US" w:bidi="ar-SA"/>
              </w:rPr>
              <w:t>h</w:t>
            </w:r>
            <w:r w:rsidRPr="00587D7B">
              <w:rPr>
                <w:rFonts w:ascii="GHEA Grapalat" w:hAnsi="GHEA Grapalat" w:cs="Arial"/>
                <w:sz w:val="16"/>
                <w:szCs w:val="16"/>
                <w:lang w:eastAsia="en-US" w:bidi="ar-SA"/>
              </w:rPr>
              <w:t>= 10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3,200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115,855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370,737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Устройство</w:t>
            </w:r>
            <w:proofErr w:type="spellEnd"/>
            <w:r w:rsidRPr="00587D7B">
              <w:rPr>
                <w:rFonts w:ascii="GHEA Grapalat" w:hAnsi="GHEA Grapalat" w:cs="Arial"/>
                <w:sz w:val="16"/>
                <w:szCs w:val="16"/>
                <w:lang w:val="en-US" w:eastAsia="en-US" w:bidi="ar-SA"/>
              </w:rPr>
              <w:t xml:space="preserve"> ж/б </w:t>
            </w:r>
            <w:proofErr w:type="spellStart"/>
            <w:r w:rsidRPr="00587D7B">
              <w:rPr>
                <w:rFonts w:ascii="GHEA Grapalat" w:hAnsi="GHEA Grapalat" w:cs="Arial"/>
                <w:sz w:val="16"/>
                <w:szCs w:val="16"/>
                <w:lang w:val="en-US" w:eastAsia="en-US" w:bidi="ar-SA"/>
              </w:rPr>
              <w:t>основания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8,880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84,728</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752,383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сетка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Вр</w:t>
            </w:r>
            <w:proofErr w:type="spellEnd"/>
            <w:r w:rsidRPr="00587D7B">
              <w:rPr>
                <w:rFonts w:ascii="GHEA Grapalat" w:hAnsi="GHEA Grapalat" w:cs="Arial"/>
                <w:sz w:val="16"/>
                <w:szCs w:val="16"/>
                <w:lang w:val="en-US" w:eastAsia="en-US" w:bidi="ar-SA"/>
              </w:rPr>
              <w:t xml:space="preserve"> 100*100*5</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37,600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2,796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105,121</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облицовка стен </w:t>
            </w:r>
            <w:r w:rsidRPr="00587D7B">
              <w:rPr>
                <w:rFonts w:ascii="GHEA Grapalat" w:hAnsi="GHEA Grapalat" w:cs="Arial"/>
                <w:sz w:val="16"/>
                <w:szCs w:val="16"/>
                <w:lang w:val="en-US" w:eastAsia="en-US" w:bidi="ar-SA"/>
              </w:rPr>
              <w:t>d</w:t>
            </w:r>
            <w:r w:rsidRPr="00587D7B">
              <w:rPr>
                <w:rFonts w:ascii="GHEA Grapalat" w:hAnsi="GHEA Grapalat" w:cs="Arial"/>
                <w:sz w:val="16"/>
                <w:szCs w:val="16"/>
                <w:lang w:eastAsia="en-US" w:bidi="ar-SA"/>
              </w:rPr>
              <w:t>=3 см из базальтовых плит</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44,800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36,601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1639,733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b/>
                <w:bCs/>
                <w:sz w:val="16"/>
                <w:szCs w:val="16"/>
                <w:lang w:eastAsia="en-US" w:bidi="ar-SA"/>
              </w:rPr>
            </w:pPr>
            <w:r w:rsidRPr="00587D7B">
              <w:rPr>
                <w:rFonts w:ascii="GHEA Grapalat" w:hAnsi="GHEA Grapalat" w:cs="Arial"/>
                <w:b/>
                <w:bCs/>
                <w:sz w:val="16"/>
                <w:szCs w:val="16"/>
                <w:lang w:eastAsia="en-US" w:bidi="ar-SA"/>
              </w:rPr>
              <w:t xml:space="preserve">Устройство лестниц у дома </w:t>
            </w:r>
            <w:proofErr w:type="spellStart"/>
            <w:r w:rsidRPr="00587D7B">
              <w:rPr>
                <w:rFonts w:ascii="GHEA Grapalat" w:hAnsi="GHEA Grapalat" w:cs="Arial"/>
                <w:b/>
                <w:bCs/>
                <w:sz w:val="16"/>
                <w:szCs w:val="16"/>
                <w:lang w:eastAsia="en-US" w:bidi="ar-SA"/>
              </w:rPr>
              <w:t>Ханджян</w:t>
            </w:r>
            <w:proofErr w:type="spellEnd"/>
            <w:r w:rsidRPr="00587D7B">
              <w:rPr>
                <w:rFonts w:ascii="GHEA Grapalat" w:hAnsi="GHEA Grapalat" w:cs="Arial"/>
                <w:b/>
                <w:bCs/>
                <w:sz w:val="16"/>
                <w:szCs w:val="16"/>
                <w:lang w:eastAsia="en-US" w:bidi="ar-SA"/>
              </w:rPr>
              <w:t xml:space="preserve"> 1а </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eastAsia="en-US" w:bidi="ar-SA"/>
              </w:rPr>
            </w:pPr>
            <w:r w:rsidRPr="00587D7B">
              <w:rPr>
                <w:rFonts w:ascii="Calibri" w:hAnsi="Calibri" w:cs="Calibri"/>
                <w:sz w:val="20"/>
                <w:szCs w:val="20"/>
                <w:lang w:val="en-US" w:eastAsia="en-US" w:bidi="ar-SA"/>
              </w:rPr>
              <w:t> </w:t>
            </w:r>
          </w:p>
        </w:tc>
      </w:tr>
      <w:tr w:rsidR="00C76184" w:rsidRPr="00587D7B" w:rsidTr="00B21FD1">
        <w:trPr>
          <w:trHeight w:val="79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lastRenderedPageBreak/>
              <w:t>1</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r w:rsidRPr="00587D7B">
              <w:rPr>
                <w:rFonts w:ascii="GHEA Grapalat" w:hAnsi="GHEA Grapalat" w:cs="Arial"/>
                <w:sz w:val="18"/>
                <w:szCs w:val="18"/>
                <w:lang w:eastAsia="en-US" w:bidi="ar-SA"/>
              </w:rPr>
              <w:t xml:space="preserve">Погрузка </w:t>
            </w:r>
            <w:proofErr w:type="spellStart"/>
            <w:r w:rsidRPr="00587D7B">
              <w:rPr>
                <w:rFonts w:ascii="GHEA Grapalat" w:hAnsi="GHEA Grapalat" w:cs="Arial"/>
                <w:sz w:val="18"/>
                <w:szCs w:val="18"/>
                <w:lang w:eastAsia="en-US" w:bidi="ar-SA"/>
              </w:rPr>
              <w:t>лищнего</w:t>
            </w:r>
            <w:proofErr w:type="spellEnd"/>
            <w:r w:rsidRPr="00587D7B">
              <w:rPr>
                <w:rFonts w:ascii="GHEA Grapalat" w:hAnsi="GHEA Grapalat" w:cs="Arial"/>
                <w:sz w:val="18"/>
                <w:szCs w:val="18"/>
                <w:lang w:eastAsia="en-US" w:bidi="ar-SA"/>
              </w:rPr>
              <w:t xml:space="preserve"> грунта </w:t>
            </w:r>
            <w:r w:rsidRPr="00587D7B">
              <w:rPr>
                <w:rFonts w:ascii="GHEA Grapalat" w:hAnsi="GHEA Grapalat" w:cs="Arial"/>
                <w:sz w:val="18"/>
                <w:szCs w:val="18"/>
                <w:lang w:val="en-US" w:eastAsia="en-US" w:bidi="ar-SA"/>
              </w:rPr>
              <w:t>II</w:t>
            </w:r>
            <w:r w:rsidRPr="00587D7B">
              <w:rPr>
                <w:rFonts w:ascii="GHEA Grapalat" w:hAnsi="GHEA Grapalat" w:cs="Arial"/>
                <w:sz w:val="18"/>
                <w:szCs w:val="18"/>
                <w:lang w:eastAsia="en-US" w:bidi="ar-SA"/>
              </w:rPr>
              <w:t xml:space="preserve"> категории экскаватором с ковшом вместимостью </w:t>
            </w:r>
            <w:r w:rsidRPr="00587D7B">
              <w:rPr>
                <w:rFonts w:ascii="GHEA Grapalat" w:hAnsi="GHEA Grapalat" w:cs="Arial"/>
                <w:sz w:val="18"/>
                <w:szCs w:val="18"/>
                <w:lang w:val="en-US" w:eastAsia="en-US" w:bidi="ar-SA"/>
              </w:rPr>
              <w:t xml:space="preserve">0,65 м3 с </w:t>
            </w:r>
            <w:proofErr w:type="spellStart"/>
            <w:r w:rsidRPr="00587D7B">
              <w:rPr>
                <w:rFonts w:ascii="GHEA Grapalat" w:hAnsi="GHEA Grapalat" w:cs="Arial"/>
                <w:sz w:val="18"/>
                <w:szCs w:val="18"/>
                <w:lang w:val="en-US" w:eastAsia="en-US" w:bidi="ar-SA"/>
              </w:rPr>
              <w:t>погрузкой</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на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0,002</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642,649</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1,465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Перевозка грунта в отвал 5 км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4,332</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0,594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2,575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Разработка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грунта</w:t>
            </w:r>
            <w:proofErr w:type="spellEnd"/>
            <w:r w:rsidRPr="00587D7B">
              <w:rPr>
                <w:rFonts w:ascii="GHEA Grapalat" w:hAnsi="GHEA Grapalat" w:cs="Arial"/>
                <w:sz w:val="18"/>
                <w:szCs w:val="18"/>
                <w:lang w:val="en-US" w:eastAsia="en-US" w:bidi="ar-SA"/>
              </w:rPr>
              <w:t xml:space="preserve">  в </w:t>
            </w:r>
            <w:proofErr w:type="spellStart"/>
            <w:r w:rsidRPr="00587D7B">
              <w:rPr>
                <w:rFonts w:ascii="GHEA Grapalat" w:hAnsi="GHEA Grapalat" w:cs="Arial"/>
                <w:sz w:val="18"/>
                <w:szCs w:val="18"/>
                <w:lang w:val="en-US" w:eastAsia="en-US" w:bidi="ar-SA"/>
              </w:rPr>
              <w:t>отвале</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0,002</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73,384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0,167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Устройсво</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оснований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из</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бутабетона</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56,905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56,905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кладка стен из </w:t>
            </w:r>
            <w:proofErr w:type="spellStart"/>
            <w:r w:rsidRPr="00587D7B">
              <w:rPr>
                <w:rFonts w:ascii="GHEA Grapalat" w:hAnsi="GHEA Grapalat" w:cs="Arial"/>
                <w:sz w:val="16"/>
                <w:szCs w:val="16"/>
                <w:lang w:eastAsia="en-US" w:bidi="ar-SA"/>
              </w:rPr>
              <w:t>бутавого</w:t>
            </w:r>
            <w:proofErr w:type="spellEnd"/>
            <w:r w:rsidRPr="00587D7B">
              <w:rPr>
                <w:rFonts w:ascii="GHEA Grapalat" w:hAnsi="GHEA Grapalat" w:cs="Arial"/>
                <w:sz w:val="16"/>
                <w:szCs w:val="16"/>
                <w:lang w:eastAsia="en-US" w:bidi="ar-SA"/>
              </w:rPr>
              <w:t xml:space="preserve"> камня</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4,200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35,576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149,418</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6</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устройство </w:t>
            </w:r>
            <w:proofErr w:type="spellStart"/>
            <w:r w:rsidRPr="00587D7B">
              <w:rPr>
                <w:rFonts w:ascii="GHEA Grapalat" w:hAnsi="GHEA Grapalat" w:cs="Arial"/>
                <w:sz w:val="16"/>
                <w:szCs w:val="16"/>
                <w:lang w:eastAsia="en-US" w:bidi="ar-SA"/>
              </w:rPr>
              <w:t>шебеночного</w:t>
            </w:r>
            <w:proofErr w:type="spellEnd"/>
            <w:r w:rsidRPr="00587D7B">
              <w:rPr>
                <w:rFonts w:ascii="GHEA Grapalat" w:hAnsi="GHEA Grapalat" w:cs="Arial"/>
                <w:sz w:val="16"/>
                <w:szCs w:val="16"/>
                <w:lang w:eastAsia="en-US" w:bidi="ar-SA"/>
              </w:rPr>
              <w:t xml:space="preserve"> основания </w:t>
            </w:r>
            <w:r w:rsidRPr="00587D7B">
              <w:rPr>
                <w:rFonts w:ascii="GHEA Grapalat" w:hAnsi="GHEA Grapalat" w:cs="Arial"/>
                <w:sz w:val="16"/>
                <w:szCs w:val="16"/>
                <w:lang w:val="en-US" w:eastAsia="en-US" w:bidi="ar-SA"/>
              </w:rPr>
              <w:t>h</w:t>
            </w:r>
            <w:r w:rsidRPr="00587D7B">
              <w:rPr>
                <w:rFonts w:ascii="GHEA Grapalat" w:hAnsi="GHEA Grapalat" w:cs="Arial"/>
                <w:sz w:val="16"/>
                <w:szCs w:val="16"/>
                <w:lang w:eastAsia="en-US" w:bidi="ar-SA"/>
              </w:rPr>
              <w:t>= 10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0,390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115,855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45,184</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Устройство</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бетонного</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основания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0,390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84,728</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33,044</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8</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Устройство</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лестниц</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из</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базалта</w:t>
            </w:r>
            <w:proofErr w:type="spellEnd"/>
            <w:r w:rsidRPr="00587D7B">
              <w:rPr>
                <w:rFonts w:ascii="GHEA Grapalat" w:hAnsi="GHEA Grapalat" w:cs="Arial"/>
                <w:sz w:val="16"/>
                <w:szCs w:val="16"/>
                <w:lang w:val="en-US" w:eastAsia="en-US" w:bidi="ar-SA"/>
              </w:rPr>
              <w:t xml:space="preserve"> 150*300</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100м</w:t>
            </w:r>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0,12</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1633,064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195,968</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9</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Установка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базалтовых</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калпалов</w:t>
            </w:r>
            <w:proofErr w:type="spellEnd"/>
            <w:r w:rsidRPr="00587D7B">
              <w:rPr>
                <w:rFonts w:ascii="GHEA Grapalat" w:hAnsi="GHEA Grapalat" w:cs="Arial"/>
                <w:sz w:val="16"/>
                <w:szCs w:val="16"/>
                <w:lang w:val="en-US" w:eastAsia="en-US" w:bidi="ar-SA"/>
              </w:rPr>
              <w:t xml:space="preserve"> 50мм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0,026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2784,059</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73,499</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Ремонт</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стен</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Ремонт стен из бетона Б 20</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13,200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94,469</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1246,993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сетка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Вр</w:t>
            </w:r>
            <w:proofErr w:type="spellEnd"/>
            <w:r w:rsidRPr="00587D7B">
              <w:rPr>
                <w:rFonts w:ascii="GHEA Grapalat" w:hAnsi="GHEA Grapalat" w:cs="Arial"/>
                <w:sz w:val="16"/>
                <w:szCs w:val="16"/>
                <w:lang w:val="en-US" w:eastAsia="en-US" w:bidi="ar-SA"/>
              </w:rPr>
              <w:t xml:space="preserve"> 100*100*5</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96,000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61,287</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5883,600</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u w:val="single"/>
                <w:lang w:eastAsia="en-US" w:bidi="ar-SA"/>
              </w:rPr>
            </w:pPr>
            <w:r w:rsidRPr="00587D7B">
              <w:rPr>
                <w:rFonts w:ascii="GHEA Grapalat" w:hAnsi="GHEA Grapalat" w:cs="Arial"/>
                <w:b/>
                <w:bCs/>
                <w:sz w:val="16"/>
                <w:szCs w:val="16"/>
                <w:u w:val="single"/>
                <w:lang w:eastAsia="en-US" w:bidi="ar-SA"/>
              </w:rPr>
              <w:t xml:space="preserve">Ремонт дворовых </w:t>
            </w:r>
            <w:proofErr w:type="spellStart"/>
            <w:r w:rsidRPr="00587D7B">
              <w:rPr>
                <w:rFonts w:ascii="GHEA Grapalat" w:hAnsi="GHEA Grapalat" w:cs="Arial"/>
                <w:b/>
                <w:bCs/>
                <w:sz w:val="16"/>
                <w:szCs w:val="16"/>
                <w:u w:val="single"/>
                <w:lang w:eastAsia="en-US" w:bidi="ar-SA"/>
              </w:rPr>
              <w:t>територий</w:t>
            </w:r>
            <w:proofErr w:type="spellEnd"/>
            <w:r w:rsidRPr="00587D7B">
              <w:rPr>
                <w:rFonts w:ascii="GHEA Grapalat" w:hAnsi="GHEA Grapalat" w:cs="Arial"/>
                <w:b/>
                <w:bCs/>
                <w:sz w:val="16"/>
                <w:szCs w:val="16"/>
                <w:u w:val="single"/>
                <w:lang w:eastAsia="en-US" w:bidi="ar-SA"/>
              </w:rPr>
              <w:t xml:space="preserve"> </w:t>
            </w:r>
            <w:proofErr w:type="spellStart"/>
            <w:r w:rsidRPr="00587D7B">
              <w:rPr>
                <w:rFonts w:ascii="GHEA Grapalat" w:hAnsi="GHEA Grapalat" w:cs="Arial"/>
                <w:b/>
                <w:bCs/>
                <w:sz w:val="16"/>
                <w:szCs w:val="16"/>
                <w:u w:val="single"/>
                <w:lang w:eastAsia="en-US" w:bidi="ar-SA"/>
              </w:rPr>
              <w:t>Воротан</w:t>
            </w:r>
            <w:proofErr w:type="spellEnd"/>
            <w:r w:rsidRPr="00587D7B">
              <w:rPr>
                <w:rFonts w:ascii="GHEA Grapalat" w:hAnsi="GHEA Grapalat" w:cs="Arial"/>
                <w:b/>
                <w:bCs/>
                <w:sz w:val="16"/>
                <w:szCs w:val="16"/>
                <w:u w:val="single"/>
                <w:lang w:eastAsia="en-US" w:bidi="ar-SA"/>
              </w:rPr>
              <w:t xml:space="preserve"> 4а, 4б</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eastAsia="en-US" w:bidi="ar-SA"/>
              </w:rPr>
            </w:pPr>
            <w:r w:rsidRPr="00587D7B">
              <w:rPr>
                <w:rFonts w:ascii="Calibri" w:hAnsi="Calibri" w:cs="Calibri"/>
                <w:sz w:val="20"/>
                <w:szCs w:val="20"/>
                <w:lang w:val="en-US" w:eastAsia="en-US" w:bidi="ar-SA"/>
              </w:rPr>
              <w:t> </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земляние</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работы</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r w:rsidRPr="00587D7B">
              <w:rPr>
                <w:rFonts w:ascii="GHEA Grapalat" w:hAnsi="GHEA Grapalat" w:cs="Arial"/>
                <w:sz w:val="16"/>
                <w:szCs w:val="16"/>
                <w:lang w:eastAsia="en-US" w:bidi="ar-SA"/>
              </w:rPr>
              <w:t>Разработка грунта /</w:t>
            </w:r>
            <w:r w:rsidRPr="00587D7B">
              <w:rPr>
                <w:rFonts w:ascii="GHEA Grapalat" w:hAnsi="GHEA Grapalat" w:cs="Arial"/>
                <w:sz w:val="16"/>
                <w:szCs w:val="16"/>
                <w:lang w:val="en-US" w:eastAsia="en-US" w:bidi="ar-SA"/>
              </w:rPr>
              <w:t>IV</w:t>
            </w:r>
            <w:r w:rsidRPr="00587D7B">
              <w:rPr>
                <w:rFonts w:ascii="GHEA Grapalat" w:hAnsi="GHEA Grapalat" w:cs="Arial"/>
                <w:sz w:val="16"/>
                <w:szCs w:val="16"/>
                <w:lang w:eastAsia="en-US" w:bidi="ar-SA"/>
              </w:rPr>
              <w:t xml:space="preserve">р (13)  категории экскаватором с ковшом вместимостью </w:t>
            </w:r>
            <w:r w:rsidRPr="00587D7B">
              <w:rPr>
                <w:rFonts w:ascii="GHEA Grapalat" w:hAnsi="GHEA Grapalat" w:cs="Arial"/>
                <w:sz w:val="16"/>
                <w:szCs w:val="16"/>
                <w:lang w:val="en-US" w:eastAsia="en-US" w:bidi="ar-SA"/>
              </w:rPr>
              <w:t xml:space="preserve">1 м3 с </w:t>
            </w:r>
            <w:proofErr w:type="spellStart"/>
            <w:r w:rsidRPr="00587D7B">
              <w:rPr>
                <w:rFonts w:ascii="GHEA Grapalat" w:hAnsi="GHEA Grapalat" w:cs="Arial"/>
                <w:sz w:val="16"/>
                <w:szCs w:val="16"/>
                <w:lang w:val="en-US" w:eastAsia="en-US" w:bidi="ar-SA"/>
              </w:rPr>
              <w:t>погрузкой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на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0,305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961,654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293,305</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r w:rsidRPr="00587D7B">
              <w:rPr>
                <w:rFonts w:ascii="GHEA Grapalat" w:hAnsi="GHEA Grapalat" w:cs="Arial"/>
                <w:sz w:val="16"/>
                <w:szCs w:val="16"/>
                <w:lang w:eastAsia="en-US" w:bidi="ar-SA"/>
              </w:rPr>
              <w:t>Разработка грунта/</w:t>
            </w:r>
            <w:r w:rsidRPr="00587D7B">
              <w:rPr>
                <w:rFonts w:ascii="GHEA Grapalat" w:hAnsi="GHEA Grapalat" w:cs="Arial"/>
                <w:sz w:val="16"/>
                <w:szCs w:val="16"/>
                <w:lang w:val="en-US" w:eastAsia="en-US" w:bidi="ar-SA"/>
              </w:rPr>
              <w:t>IV</w:t>
            </w:r>
            <w:r w:rsidRPr="00587D7B">
              <w:rPr>
                <w:rFonts w:ascii="GHEA Grapalat" w:hAnsi="GHEA Grapalat" w:cs="Arial"/>
                <w:sz w:val="16"/>
                <w:szCs w:val="16"/>
                <w:lang w:eastAsia="en-US" w:bidi="ar-SA"/>
              </w:rPr>
              <w:t xml:space="preserve"> (6г)  категории экскаватором с ковшом вместимостью </w:t>
            </w:r>
            <w:r w:rsidRPr="00587D7B">
              <w:rPr>
                <w:rFonts w:ascii="GHEA Grapalat" w:hAnsi="GHEA Grapalat" w:cs="Arial"/>
                <w:sz w:val="16"/>
                <w:szCs w:val="16"/>
                <w:lang w:val="en-US" w:eastAsia="en-US" w:bidi="ar-SA"/>
              </w:rPr>
              <w:t xml:space="preserve">1 м3 с </w:t>
            </w:r>
            <w:proofErr w:type="spellStart"/>
            <w:r w:rsidRPr="00587D7B">
              <w:rPr>
                <w:rFonts w:ascii="GHEA Grapalat" w:hAnsi="GHEA Grapalat" w:cs="Arial"/>
                <w:sz w:val="16"/>
                <w:szCs w:val="16"/>
                <w:lang w:val="en-US" w:eastAsia="en-US" w:bidi="ar-SA"/>
              </w:rPr>
              <w:t>погрузкой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на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0,153</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961,654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147,133</w:t>
            </w:r>
          </w:p>
        </w:tc>
      </w:tr>
      <w:tr w:rsidR="00C76184" w:rsidRPr="00587D7B" w:rsidTr="00B21FD1">
        <w:trPr>
          <w:trHeight w:val="79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r w:rsidRPr="00587D7B">
              <w:rPr>
                <w:rFonts w:ascii="GHEA Grapalat" w:hAnsi="GHEA Grapalat" w:cs="Arial"/>
                <w:sz w:val="18"/>
                <w:szCs w:val="18"/>
                <w:lang w:eastAsia="en-US" w:bidi="ar-SA"/>
              </w:rPr>
              <w:t xml:space="preserve">Разработка грунта </w:t>
            </w:r>
            <w:r w:rsidRPr="00587D7B">
              <w:rPr>
                <w:rFonts w:ascii="GHEA Grapalat" w:hAnsi="GHEA Grapalat" w:cs="Arial"/>
                <w:sz w:val="18"/>
                <w:szCs w:val="18"/>
                <w:lang w:val="en-US" w:eastAsia="en-US" w:bidi="ar-SA"/>
              </w:rPr>
              <w:t>III</w:t>
            </w:r>
            <w:r w:rsidRPr="00587D7B">
              <w:rPr>
                <w:rFonts w:ascii="GHEA Grapalat" w:hAnsi="GHEA Grapalat" w:cs="Arial"/>
                <w:sz w:val="18"/>
                <w:szCs w:val="18"/>
                <w:lang w:eastAsia="en-US" w:bidi="ar-SA"/>
              </w:rPr>
              <w:t xml:space="preserve"> категории экскаватором с ковшом вместимостью </w:t>
            </w:r>
            <w:r w:rsidRPr="00587D7B">
              <w:rPr>
                <w:rFonts w:ascii="GHEA Grapalat" w:hAnsi="GHEA Grapalat" w:cs="Arial"/>
                <w:sz w:val="18"/>
                <w:szCs w:val="18"/>
                <w:lang w:val="en-US" w:eastAsia="en-US" w:bidi="ar-SA"/>
              </w:rPr>
              <w:t xml:space="preserve">1 м3 с </w:t>
            </w:r>
            <w:proofErr w:type="spellStart"/>
            <w:r w:rsidRPr="00587D7B">
              <w:rPr>
                <w:rFonts w:ascii="GHEA Grapalat" w:hAnsi="GHEA Grapalat" w:cs="Arial"/>
                <w:sz w:val="18"/>
                <w:szCs w:val="18"/>
                <w:lang w:val="en-US" w:eastAsia="en-US" w:bidi="ar-SA"/>
              </w:rPr>
              <w:t>погрузкой</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на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0,152</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823,500</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125,090</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Перевозка грунта в отвал 5 км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1158,810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0,594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688,873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Разработка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грунта</w:t>
            </w:r>
            <w:proofErr w:type="spellEnd"/>
            <w:r w:rsidRPr="00587D7B">
              <w:rPr>
                <w:rFonts w:ascii="GHEA Grapalat" w:hAnsi="GHEA Grapalat" w:cs="Arial"/>
                <w:sz w:val="18"/>
                <w:szCs w:val="18"/>
                <w:lang w:val="en-US" w:eastAsia="en-US" w:bidi="ar-SA"/>
              </w:rPr>
              <w:t xml:space="preserve">  в </w:t>
            </w:r>
            <w:proofErr w:type="spellStart"/>
            <w:r w:rsidRPr="00587D7B">
              <w:rPr>
                <w:rFonts w:ascii="GHEA Grapalat" w:hAnsi="GHEA Grapalat" w:cs="Arial"/>
                <w:sz w:val="18"/>
                <w:szCs w:val="18"/>
                <w:lang w:val="en-US" w:eastAsia="en-US" w:bidi="ar-SA"/>
              </w:rPr>
              <w:t>отвале</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0,610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73,384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44,757</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6</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 Разработка грунта бульдозером с перемещением 30 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861,061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0,164</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укатка грунта </w:t>
            </w:r>
            <w:proofErr w:type="spellStart"/>
            <w:r w:rsidRPr="00587D7B">
              <w:rPr>
                <w:rFonts w:ascii="GHEA Grapalat" w:hAnsi="GHEA Grapalat" w:cs="Arial"/>
                <w:sz w:val="18"/>
                <w:szCs w:val="18"/>
                <w:lang w:eastAsia="en-US" w:bidi="ar-SA"/>
              </w:rPr>
              <w:t>выброкотком</w:t>
            </w:r>
            <w:proofErr w:type="spellEnd"/>
            <w:r w:rsidRPr="00587D7B">
              <w:rPr>
                <w:rFonts w:ascii="GHEA Grapalat" w:hAnsi="GHEA Grapalat" w:cs="Arial"/>
                <w:sz w:val="18"/>
                <w:szCs w:val="18"/>
                <w:lang w:eastAsia="en-US" w:bidi="ar-SA"/>
              </w:rPr>
              <w:t xml:space="preserve"> слоями 25 см с поливой воды</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0,002</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23,561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0,045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8</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полив</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воды</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0,002</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46,768</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0,089</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Arial Armenian" w:hAnsi="Arial Armenian" w:cs="Arial"/>
                <w:b/>
                <w:bCs/>
                <w:sz w:val="16"/>
                <w:szCs w:val="16"/>
                <w:lang w:val="en-US" w:eastAsia="en-US" w:bidi="ar-SA"/>
              </w:rPr>
            </w:pPr>
            <w:proofErr w:type="spellStart"/>
            <w:r w:rsidRPr="00587D7B">
              <w:rPr>
                <w:rFonts w:ascii="Arial Armenian" w:hAnsi="Arial Armenian" w:cs="Arial"/>
                <w:b/>
                <w:bCs/>
                <w:sz w:val="16"/>
                <w:szCs w:val="16"/>
                <w:lang w:val="en-US" w:eastAsia="en-US" w:bidi="ar-SA"/>
              </w:rPr>
              <w:t>Устройство</w:t>
            </w:r>
            <w:proofErr w:type="spellEnd"/>
            <w:r w:rsidRPr="00587D7B">
              <w:rPr>
                <w:rFonts w:ascii="Arial Armenian" w:hAnsi="Arial Armenian" w:cs="Arial"/>
                <w:b/>
                <w:bCs/>
                <w:sz w:val="16"/>
                <w:szCs w:val="16"/>
                <w:lang w:val="en-US" w:eastAsia="en-US" w:bidi="ar-SA"/>
              </w:rPr>
              <w:t xml:space="preserve"> </w:t>
            </w:r>
            <w:proofErr w:type="spellStart"/>
            <w:r w:rsidRPr="00587D7B">
              <w:rPr>
                <w:rFonts w:ascii="Arial Armenian" w:hAnsi="Arial Armenian" w:cs="Arial"/>
                <w:b/>
                <w:bCs/>
                <w:sz w:val="16"/>
                <w:szCs w:val="16"/>
                <w:lang w:val="en-US" w:eastAsia="en-US" w:bidi="ar-SA"/>
              </w:rPr>
              <w:t>тротуаров</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Демонтаж</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бетонной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плошадки</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29,300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28,729</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841,756</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Разборка </w:t>
            </w:r>
            <w:proofErr w:type="spellStart"/>
            <w:r w:rsidRPr="00587D7B">
              <w:rPr>
                <w:rFonts w:ascii="GHEA Grapalat" w:hAnsi="GHEA Grapalat" w:cs="Arial"/>
                <w:sz w:val="16"/>
                <w:szCs w:val="16"/>
                <w:lang w:eastAsia="en-US" w:bidi="ar-SA"/>
              </w:rPr>
              <w:t>сушествующих</w:t>
            </w:r>
            <w:proofErr w:type="spellEnd"/>
            <w:r w:rsidRPr="00587D7B">
              <w:rPr>
                <w:rFonts w:ascii="GHEA Grapalat" w:hAnsi="GHEA Grapalat" w:cs="Arial"/>
                <w:sz w:val="16"/>
                <w:szCs w:val="16"/>
                <w:lang w:eastAsia="en-US" w:bidi="ar-SA"/>
              </w:rPr>
              <w:t xml:space="preserve"> бордюров и погрузка на автосамосвал</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100м</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2,863</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159,756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457,381</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Перевозка грунта в отвал 5 км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0,344</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0,594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0,204</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Разработка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грунта</w:t>
            </w:r>
            <w:proofErr w:type="spellEnd"/>
            <w:r w:rsidRPr="00587D7B">
              <w:rPr>
                <w:rFonts w:ascii="GHEA Grapalat" w:hAnsi="GHEA Grapalat" w:cs="Arial"/>
                <w:sz w:val="18"/>
                <w:szCs w:val="18"/>
                <w:lang w:val="en-US" w:eastAsia="en-US" w:bidi="ar-SA"/>
              </w:rPr>
              <w:t xml:space="preserve">  в </w:t>
            </w:r>
            <w:proofErr w:type="spellStart"/>
            <w:r w:rsidRPr="00587D7B">
              <w:rPr>
                <w:rFonts w:ascii="GHEA Grapalat" w:hAnsi="GHEA Grapalat" w:cs="Arial"/>
                <w:sz w:val="18"/>
                <w:szCs w:val="18"/>
                <w:lang w:val="en-US" w:eastAsia="en-US" w:bidi="ar-SA"/>
              </w:rPr>
              <w:t>отвале</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73,762</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0,048</w:t>
            </w:r>
          </w:p>
        </w:tc>
      </w:tr>
      <w:tr w:rsidR="00C76184" w:rsidRPr="00587D7B" w:rsidTr="00B21FD1">
        <w:trPr>
          <w:trHeight w:val="40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Arial Armenian" w:hAnsi="Arial Armenian" w:cs="Arial"/>
                <w:sz w:val="16"/>
                <w:szCs w:val="16"/>
                <w:lang w:eastAsia="en-US" w:bidi="ar-SA"/>
              </w:rPr>
            </w:pPr>
            <w:r w:rsidRPr="00587D7B">
              <w:rPr>
                <w:rFonts w:ascii="Arial Armenian" w:hAnsi="Arial Armenian" w:cs="Arial"/>
                <w:sz w:val="16"/>
                <w:szCs w:val="16"/>
                <w:lang w:eastAsia="en-US" w:bidi="ar-SA"/>
              </w:rPr>
              <w:t xml:space="preserve">  </w:t>
            </w:r>
            <w:proofErr w:type="spellStart"/>
            <w:r w:rsidRPr="00587D7B">
              <w:rPr>
                <w:rFonts w:ascii="Arial Armenian" w:hAnsi="Arial Armenian" w:cs="Arial"/>
                <w:sz w:val="16"/>
                <w:szCs w:val="16"/>
                <w:lang w:eastAsia="en-US" w:bidi="ar-SA"/>
              </w:rPr>
              <w:t>Подготовительний</w:t>
            </w:r>
            <w:proofErr w:type="spellEnd"/>
            <w:r w:rsidRPr="00587D7B">
              <w:rPr>
                <w:rFonts w:ascii="Arial Armenian" w:hAnsi="Arial Armenian" w:cs="Arial"/>
                <w:sz w:val="16"/>
                <w:szCs w:val="16"/>
                <w:lang w:eastAsia="en-US" w:bidi="ar-SA"/>
              </w:rPr>
              <w:t xml:space="preserve"> слой из </w:t>
            </w:r>
            <w:proofErr w:type="spellStart"/>
            <w:r w:rsidRPr="00587D7B">
              <w:rPr>
                <w:rFonts w:ascii="Arial Armenian" w:hAnsi="Arial Armenian" w:cs="Arial"/>
                <w:sz w:val="16"/>
                <w:szCs w:val="16"/>
                <w:lang w:eastAsia="en-US" w:bidi="ar-SA"/>
              </w:rPr>
              <w:t>шебня</w:t>
            </w:r>
            <w:proofErr w:type="spellEnd"/>
            <w:r w:rsidRPr="00587D7B">
              <w:rPr>
                <w:rFonts w:ascii="Arial Armenian" w:hAnsi="Arial Armenian" w:cs="Arial"/>
                <w:sz w:val="16"/>
                <w:szCs w:val="16"/>
                <w:lang w:eastAsia="en-US" w:bidi="ar-SA"/>
              </w:rPr>
              <w:t xml:space="preserve"> под основания бортовых камней  толщиной 10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17,65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13,545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239,035</w:t>
            </w:r>
          </w:p>
        </w:tc>
      </w:tr>
      <w:tr w:rsidR="00C76184" w:rsidRPr="00587D7B" w:rsidTr="00B21FD1">
        <w:trPr>
          <w:trHeight w:val="40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6</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Arial Armenian" w:hAnsi="Arial Armenian" w:cs="Arial"/>
                <w:sz w:val="16"/>
                <w:szCs w:val="16"/>
                <w:lang w:eastAsia="en-US" w:bidi="ar-SA"/>
              </w:rPr>
            </w:pPr>
            <w:r w:rsidRPr="00587D7B">
              <w:rPr>
                <w:rFonts w:ascii="Arial Armenian" w:hAnsi="Arial Armenian" w:cs="Arial"/>
                <w:sz w:val="16"/>
                <w:szCs w:val="16"/>
                <w:lang w:eastAsia="en-US" w:bidi="ar-SA"/>
              </w:rPr>
              <w:t xml:space="preserve"> Установка новых  базальтовых 150*300 бортовых камней на бетонном </w:t>
            </w:r>
            <w:proofErr w:type="spellStart"/>
            <w:r w:rsidRPr="00587D7B">
              <w:rPr>
                <w:rFonts w:ascii="Arial Armenian" w:hAnsi="Arial Armenian" w:cs="Arial"/>
                <w:sz w:val="16"/>
                <w:szCs w:val="16"/>
                <w:lang w:eastAsia="en-US" w:bidi="ar-SA"/>
              </w:rPr>
              <w:t>оснавании</w:t>
            </w:r>
            <w:proofErr w:type="spellEnd"/>
            <w:r w:rsidRPr="00587D7B">
              <w:rPr>
                <w:rFonts w:ascii="Arial Armenian" w:hAnsi="Arial Armenian" w:cs="Arial"/>
                <w:sz w:val="16"/>
                <w:szCs w:val="16"/>
                <w:lang w:eastAsia="en-US" w:bidi="ar-SA"/>
              </w:rPr>
              <w:t xml:space="preserve"> Б 15</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100м</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4,956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1632,846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8092,382</w:t>
            </w:r>
          </w:p>
        </w:tc>
      </w:tr>
      <w:tr w:rsidR="00C76184" w:rsidRPr="00587D7B" w:rsidTr="00B21FD1">
        <w:trPr>
          <w:trHeight w:val="40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Arial Armenian" w:hAnsi="Arial Armenian" w:cs="Arial"/>
                <w:sz w:val="16"/>
                <w:szCs w:val="16"/>
                <w:lang w:eastAsia="en-US" w:bidi="ar-SA"/>
              </w:rPr>
            </w:pPr>
            <w:r w:rsidRPr="00587D7B">
              <w:rPr>
                <w:rFonts w:ascii="Arial Armenian" w:hAnsi="Arial Armenian" w:cs="Arial"/>
                <w:sz w:val="16"/>
                <w:szCs w:val="16"/>
                <w:lang w:eastAsia="en-US" w:bidi="ar-SA"/>
              </w:rPr>
              <w:t xml:space="preserve"> Установка новых  базальтовых 100*200 бортовых камней на бетонном </w:t>
            </w:r>
            <w:proofErr w:type="spellStart"/>
            <w:r w:rsidRPr="00587D7B">
              <w:rPr>
                <w:rFonts w:ascii="Arial Armenian" w:hAnsi="Arial Armenian" w:cs="Arial"/>
                <w:sz w:val="16"/>
                <w:szCs w:val="16"/>
                <w:lang w:eastAsia="en-US" w:bidi="ar-SA"/>
              </w:rPr>
              <w:t>оснавании</w:t>
            </w:r>
            <w:proofErr w:type="spellEnd"/>
            <w:r w:rsidRPr="00587D7B">
              <w:rPr>
                <w:rFonts w:ascii="Arial Armenian" w:hAnsi="Arial Armenian" w:cs="Arial"/>
                <w:sz w:val="16"/>
                <w:szCs w:val="16"/>
                <w:lang w:eastAsia="en-US" w:bidi="ar-SA"/>
              </w:rPr>
              <w:t xml:space="preserve"> Б 15</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100м</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0,086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973,785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83,745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8</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Устройство основания из </w:t>
            </w:r>
            <w:proofErr w:type="spellStart"/>
            <w:r w:rsidRPr="00587D7B">
              <w:rPr>
                <w:rFonts w:ascii="GHEA Grapalat" w:hAnsi="GHEA Grapalat" w:cs="Arial"/>
                <w:sz w:val="16"/>
                <w:szCs w:val="16"/>
                <w:lang w:eastAsia="en-US" w:bidi="ar-SA"/>
              </w:rPr>
              <w:t>шебня</w:t>
            </w:r>
            <w:proofErr w:type="spellEnd"/>
            <w:r w:rsidRPr="00587D7B">
              <w:rPr>
                <w:rFonts w:ascii="GHEA Grapalat" w:hAnsi="GHEA Grapalat" w:cs="Arial"/>
                <w:sz w:val="16"/>
                <w:szCs w:val="16"/>
                <w:lang w:eastAsia="en-US" w:bidi="ar-SA"/>
              </w:rPr>
              <w:t xml:space="preserve"> </w:t>
            </w:r>
            <w:r w:rsidRPr="00587D7B">
              <w:rPr>
                <w:rFonts w:ascii="GHEA Grapalat" w:hAnsi="GHEA Grapalat" w:cs="Arial"/>
                <w:sz w:val="16"/>
                <w:szCs w:val="16"/>
                <w:lang w:val="en-US" w:eastAsia="en-US" w:bidi="ar-SA"/>
              </w:rPr>
              <w:t>h</w:t>
            </w:r>
            <w:r w:rsidRPr="00587D7B">
              <w:rPr>
                <w:rFonts w:ascii="GHEA Grapalat" w:hAnsi="GHEA Grapalat" w:cs="Arial"/>
                <w:sz w:val="16"/>
                <w:szCs w:val="16"/>
                <w:lang w:eastAsia="en-US" w:bidi="ar-SA"/>
              </w:rPr>
              <w:t>=10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4,384</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130,092</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570,323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9</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Устройство</w:t>
            </w:r>
            <w:proofErr w:type="spellEnd"/>
            <w:r w:rsidRPr="00587D7B">
              <w:rPr>
                <w:rFonts w:ascii="GHEA Grapalat" w:hAnsi="GHEA Grapalat" w:cs="Arial"/>
                <w:sz w:val="16"/>
                <w:szCs w:val="16"/>
                <w:lang w:val="en-US" w:eastAsia="en-US" w:bidi="ar-SA"/>
              </w:rPr>
              <w:t xml:space="preserve"> ж/б </w:t>
            </w:r>
            <w:proofErr w:type="spellStart"/>
            <w:r w:rsidRPr="00587D7B">
              <w:rPr>
                <w:rFonts w:ascii="GHEA Grapalat" w:hAnsi="GHEA Grapalat" w:cs="Arial"/>
                <w:sz w:val="16"/>
                <w:szCs w:val="16"/>
                <w:lang w:val="en-US" w:eastAsia="en-US" w:bidi="ar-SA"/>
              </w:rPr>
              <w:t>основания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43,840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84,728</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3714,468</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сетка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Вр</w:t>
            </w:r>
            <w:proofErr w:type="spellEnd"/>
            <w:r w:rsidRPr="00587D7B">
              <w:rPr>
                <w:rFonts w:ascii="GHEA Grapalat" w:hAnsi="GHEA Grapalat" w:cs="Arial"/>
                <w:sz w:val="16"/>
                <w:szCs w:val="16"/>
                <w:lang w:val="en-US" w:eastAsia="en-US" w:bidi="ar-SA"/>
              </w:rPr>
              <w:t xml:space="preserve"> 100*100*5</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438,400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2,796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1225,665</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proofErr w:type="spellStart"/>
            <w:r w:rsidRPr="00587D7B">
              <w:rPr>
                <w:rFonts w:ascii="GHEA Grapalat" w:hAnsi="GHEA Grapalat" w:cs="Arial"/>
                <w:sz w:val="16"/>
                <w:szCs w:val="16"/>
                <w:lang w:eastAsia="en-US" w:bidi="ar-SA"/>
              </w:rPr>
              <w:t>Подготовительний</w:t>
            </w:r>
            <w:proofErr w:type="spellEnd"/>
            <w:r w:rsidRPr="00587D7B">
              <w:rPr>
                <w:rFonts w:ascii="GHEA Grapalat" w:hAnsi="GHEA Grapalat" w:cs="Arial"/>
                <w:sz w:val="16"/>
                <w:szCs w:val="16"/>
                <w:lang w:eastAsia="en-US" w:bidi="ar-SA"/>
              </w:rPr>
              <w:t xml:space="preserve"> слой из </w:t>
            </w:r>
            <w:proofErr w:type="spellStart"/>
            <w:r w:rsidRPr="00587D7B">
              <w:rPr>
                <w:rFonts w:ascii="GHEA Grapalat" w:hAnsi="GHEA Grapalat" w:cs="Arial"/>
                <w:sz w:val="16"/>
                <w:szCs w:val="16"/>
                <w:lang w:eastAsia="en-US" w:bidi="ar-SA"/>
              </w:rPr>
              <w:t>песчаногравийной</w:t>
            </w:r>
            <w:proofErr w:type="spellEnd"/>
            <w:r w:rsidRPr="00587D7B">
              <w:rPr>
                <w:rFonts w:ascii="GHEA Grapalat" w:hAnsi="GHEA Grapalat" w:cs="Arial"/>
                <w:sz w:val="16"/>
                <w:szCs w:val="16"/>
                <w:lang w:eastAsia="en-US" w:bidi="ar-SA"/>
              </w:rPr>
              <w:t xml:space="preserve"> смеси под основания толщиной 10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4,384</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197,386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865,341</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12</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Установка бетонных тротуарных плит </w:t>
            </w:r>
            <w:r w:rsidRPr="00587D7B">
              <w:rPr>
                <w:rFonts w:ascii="GHEA Grapalat" w:hAnsi="GHEA Grapalat" w:cs="Arial"/>
                <w:sz w:val="18"/>
                <w:szCs w:val="18"/>
                <w:lang w:val="en-US" w:eastAsia="en-US" w:bidi="ar-SA"/>
              </w:rPr>
              <w:t>h</w:t>
            </w:r>
            <w:r w:rsidRPr="00587D7B">
              <w:rPr>
                <w:rFonts w:ascii="GHEA Grapalat" w:hAnsi="GHEA Grapalat" w:cs="Arial"/>
                <w:sz w:val="18"/>
                <w:szCs w:val="18"/>
                <w:lang w:eastAsia="en-US" w:bidi="ar-SA"/>
              </w:rPr>
              <w:t>=6см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4,384</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956,410</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4192,903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Асфалтирование</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дворовых</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територий</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  </w:t>
            </w:r>
            <w:proofErr w:type="spellStart"/>
            <w:r w:rsidRPr="00587D7B">
              <w:rPr>
                <w:rFonts w:ascii="GHEA Grapalat" w:hAnsi="GHEA Grapalat" w:cs="Arial"/>
                <w:sz w:val="18"/>
                <w:szCs w:val="18"/>
                <w:lang w:eastAsia="en-US" w:bidi="ar-SA"/>
              </w:rPr>
              <w:t>Подготовительний</w:t>
            </w:r>
            <w:proofErr w:type="spellEnd"/>
            <w:r w:rsidRPr="00587D7B">
              <w:rPr>
                <w:rFonts w:ascii="GHEA Grapalat" w:hAnsi="GHEA Grapalat" w:cs="Arial"/>
                <w:sz w:val="18"/>
                <w:szCs w:val="18"/>
                <w:lang w:eastAsia="en-US" w:bidi="ar-SA"/>
              </w:rPr>
              <w:t xml:space="preserve"> слой из </w:t>
            </w:r>
            <w:proofErr w:type="spellStart"/>
            <w:r w:rsidRPr="00587D7B">
              <w:rPr>
                <w:rFonts w:ascii="GHEA Grapalat" w:hAnsi="GHEA Grapalat" w:cs="Arial"/>
                <w:sz w:val="18"/>
                <w:szCs w:val="18"/>
                <w:lang w:eastAsia="en-US" w:bidi="ar-SA"/>
              </w:rPr>
              <w:t>песчаногравийной</w:t>
            </w:r>
            <w:proofErr w:type="spellEnd"/>
            <w:r w:rsidRPr="00587D7B">
              <w:rPr>
                <w:rFonts w:ascii="GHEA Grapalat" w:hAnsi="GHEA Grapalat" w:cs="Arial"/>
                <w:sz w:val="18"/>
                <w:szCs w:val="18"/>
                <w:lang w:eastAsia="en-US" w:bidi="ar-SA"/>
              </w:rPr>
              <w:t xml:space="preserve"> смеси под основания толщиной 5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135,500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10,386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1407,289</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Устройство основания из </w:t>
            </w:r>
            <w:proofErr w:type="spellStart"/>
            <w:r w:rsidRPr="00587D7B">
              <w:rPr>
                <w:rFonts w:ascii="GHEA Grapalat" w:hAnsi="GHEA Grapalat" w:cs="Arial"/>
                <w:sz w:val="16"/>
                <w:szCs w:val="16"/>
                <w:lang w:eastAsia="en-US" w:bidi="ar-SA"/>
              </w:rPr>
              <w:t>шебня</w:t>
            </w:r>
            <w:proofErr w:type="spellEnd"/>
            <w:r w:rsidRPr="00587D7B">
              <w:rPr>
                <w:rFonts w:ascii="GHEA Grapalat" w:hAnsi="GHEA Grapalat" w:cs="Arial"/>
                <w:sz w:val="16"/>
                <w:szCs w:val="16"/>
                <w:lang w:eastAsia="en-US" w:bidi="ar-SA"/>
              </w:rPr>
              <w:t xml:space="preserve"> </w:t>
            </w:r>
            <w:r w:rsidRPr="00587D7B">
              <w:rPr>
                <w:rFonts w:ascii="GHEA Grapalat" w:hAnsi="GHEA Grapalat" w:cs="Arial"/>
                <w:sz w:val="16"/>
                <w:szCs w:val="16"/>
                <w:lang w:val="en-US" w:eastAsia="en-US" w:bidi="ar-SA"/>
              </w:rPr>
              <w:t>h</w:t>
            </w:r>
            <w:r w:rsidRPr="00587D7B">
              <w:rPr>
                <w:rFonts w:ascii="GHEA Grapalat" w:hAnsi="GHEA Grapalat" w:cs="Arial"/>
                <w:sz w:val="16"/>
                <w:szCs w:val="16"/>
                <w:lang w:eastAsia="en-US" w:bidi="ar-SA"/>
              </w:rPr>
              <w:t>=15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27,070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217,085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5876,479</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 пропитка битума на </w:t>
            </w:r>
            <w:proofErr w:type="spellStart"/>
            <w:r w:rsidRPr="00587D7B">
              <w:rPr>
                <w:rFonts w:ascii="GHEA Grapalat" w:hAnsi="GHEA Grapalat" w:cs="Arial"/>
                <w:sz w:val="16"/>
                <w:szCs w:val="16"/>
                <w:lang w:eastAsia="en-US" w:bidi="ar-SA"/>
              </w:rPr>
              <w:t>шебеночное</w:t>
            </w:r>
            <w:proofErr w:type="spellEnd"/>
            <w:r w:rsidRPr="00587D7B">
              <w:rPr>
                <w:rFonts w:ascii="GHEA Grapalat" w:hAnsi="GHEA Grapalat" w:cs="Arial"/>
                <w:sz w:val="16"/>
                <w:szCs w:val="16"/>
                <w:lang w:eastAsia="en-US" w:bidi="ar-SA"/>
              </w:rPr>
              <w:t xml:space="preserve"> </w:t>
            </w:r>
            <w:proofErr w:type="spellStart"/>
            <w:r w:rsidRPr="00587D7B">
              <w:rPr>
                <w:rFonts w:ascii="GHEA Grapalat" w:hAnsi="GHEA Grapalat" w:cs="Arial"/>
                <w:sz w:val="16"/>
                <w:szCs w:val="16"/>
                <w:lang w:eastAsia="en-US" w:bidi="ar-SA"/>
              </w:rPr>
              <w:t>оснавание</w:t>
            </w:r>
            <w:proofErr w:type="spellEnd"/>
            <w:r w:rsidRPr="00587D7B">
              <w:rPr>
                <w:rFonts w:ascii="GHEA Grapalat" w:hAnsi="GHEA Grapalat" w:cs="Arial"/>
                <w:sz w:val="16"/>
                <w:szCs w:val="16"/>
                <w:lang w:eastAsia="en-US" w:bidi="ar-SA"/>
              </w:rPr>
              <w:t xml:space="preserve"> 4,12кг-1м²</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11,153</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333,502</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3719,493</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lastRenderedPageBreak/>
              <w:t>4</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покрытия из асфальтобетонной смеси типа Б, толщиной 5 см ГОСТ 9128-2013</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27,070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640,451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17337,021</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Устройство</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пандусов</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Разработка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грунта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вручную</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0,080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399,389</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32,111</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Перевозка грунта в отвал 5 км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15,276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0,594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9,081</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Разработка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грунта</w:t>
            </w:r>
            <w:proofErr w:type="spellEnd"/>
            <w:r w:rsidRPr="00587D7B">
              <w:rPr>
                <w:rFonts w:ascii="GHEA Grapalat" w:hAnsi="GHEA Grapalat" w:cs="Arial"/>
                <w:sz w:val="18"/>
                <w:szCs w:val="18"/>
                <w:lang w:val="en-US" w:eastAsia="en-US" w:bidi="ar-SA"/>
              </w:rPr>
              <w:t xml:space="preserve">  в </w:t>
            </w:r>
            <w:proofErr w:type="spellStart"/>
            <w:r w:rsidRPr="00587D7B">
              <w:rPr>
                <w:rFonts w:ascii="GHEA Grapalat" w:hAnsi="GHEA Grapalat" w:cs="Arial"/>
                <w:sz w:val="18"/>
                <w:szCs w:val="18"/>
                <w:lang w:val="en-US" w:eastAsia="en-US" w:bidi="ar-SA"/>
              </w:rPr>
              <w:t>отвале</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0,008</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67,765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0,545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устройство </w:t>
            </w:r>
            <w:proofErr w:type="spellStart"/>
            <w:r w:rsidRPr="00587D7B">
              <w:rPr>
                <w:rFonts w:ascii="GHEA Grapalat" w:hAnsi="GHEA Grapalat" w:cs="Arial"/>
                <w:sz w:val="16"/>
                <w:szCs w:val="16"/>
                <w:lang w:eastAsia="en-US" w:bidi="ar-SA"/>
              </w:rPr>
              <w:t>шебеночного</w:t>
            </w:r>
            <w:proofErr w:type="spellEnd"/>
            <w:r w:rsidRPr="00587D7B">
              <w:rPr>
                <w:rFonts w:ascii="GHEA Grapalat" w:hAnsi="GHEA Grapalat" w:cs="Arial"/>
                <w:sz w:val="16"/>
                <w:szCs w:val="16"/>
                <w:lang w:eastAsia="en-US" w:bidi="ar-SA"/>
              </w:rPr>
              <w:t xml:space="preserve"> основания </w:t>
            </w:r>
            <w:r w:rsidRPr="00587D7B">
              <w:rPr>
                <w:rFonts w:ascii="GHEA Grapalat" w:hAnsi="GHEA Grapalat" w:cs="Arial"/>
                <w:sz w:val="16"/>
                <w:szCs w:val="16"/>
                <w:lang w:val="en-US" w:eastAsia="en-US" w:bidi="ar-SA"/>
              </w:rPr>
              <w:t>h</w:t>
            </w:r>
            <w:r w:rsidRPr="00587D7B">
              <w:rPr>
                <w:rFonts w:ascii="GHEA Grapalat" w:hAnsi="GHEA Grapalat" w:cs="Arial"/>
                <w:sz w:val="16"/>
                <w:szCs w:val="16"/>
                <w:lang w:eastAsia="en-US" w:bidi="ar-SA"/>
              </w:rPr>
              <w:t>= 10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0,67</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115,855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77,623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Устройсво</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оснований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из</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бутабетона</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2,360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56,905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134,296</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6</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Устройство</w:t>
            </w:r>
            <w:proofErr w:type="spellEnd"/>
            <w:r w:rsidRPr="00587D7B">
              <w:rPr>
                <w:rFonts w:ascii="GHEA Grapalat" w:hAnsi="GHEA Grapalat" w:cs="Arial"/>
                <w:sz w:val="16"/>
                <w:szCs w:val="16"/>
                <w:lang w:val="en-US" w:eastAsia="en-US" w:bidi="ar-SA"/>
              </w:rPr>
              <w:t xml:space="preserve"> ж/б </w:t>
            </w:r>
            <w:proofErr w:type="spellStart"/>
            <w:r w:rsidRPr="00587D7B">
              <w:rPr>
                <w:rFonts w:ascii="GHEA Grapalat" w:hAnsi="GHEA Grapalat" w:cs="Arial"/>
                <w:sz w:val="16"/>
                <w:szCs w:val="16"/>
                <w:lang w:val="en-US" w:eastAsia="en-US" w:bidi="ar-SA"/>
              </w:rPr>
              <w:t>основания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0,68</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84,728</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57,615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сетка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Вр</w:t>
            </w:r>
            <w:proofErr w:type="spellEnd"/>
            <w:r w:rsidRPr="00587D7B">
              <w:rPr>
                <w:rFonts w:ascii="GHEA Grapalat" w:hAnsi="GHEA Grapalat" w:cs="Arial"/>
                <w:sz w:val="16"/>
                <w:szCs w:val="16"/>
                <w:lang w:val="en-US" w:eastAsia="en-US" w:bidi="ar-SA"/>
              </w:rPr>
              <w:t xml:space="preserve"> 100*100*5</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6,500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2,796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18,172</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8</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облицовка пандусов </w:t>
            </w:r>
            <w:r w:rsidRPr="00587D7B">
              <w:rPr>
                <w:rFonts w:ascii="GHEA Grapalat" w:hAnsi="GHEA Grapalat" w:cs="Arial"/>
                <w:sz w:val="16"/>
                <w:szCs w:val="16"/>
                <w:lang w:val="en-US" w:eastAsia="en-US" w:bidi="ar-SA"/>
              </w:rPr>
              <w:t>d</w:t>
            </w:r>
            <w:r w:rsidRPr="00587D7B">
              <w:rPr>
                <w:rFonts w:ascii="GHEA Grapalat" w:hAnsi="GHEA Grapalat" w:cs="Arial"/>
                <w:sz w:val="16"/>
                <w:szCs w:val="16"/>
                <w:lang w:eastAsia="en-US" w:bidi="ar-SA"/>
              </w:rPr>
              <w:t>=3 см из базальтовых плит</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36,601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256,208</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b/>
                <w:bCs/>
                <w:sz w:val="18"/>
                <w:szCs w:val="18"/>
                <w:lang w:val="en-US" w:eastAsia="en-US" w:bidi="ar-SA"/>
              </w:rPr>
            </w:pPr>
            <w:proofErr w:type="spellStart"/>
            <w:r w:rsidRPr="00587D7B">
              <w:rPr>
                <w:rFonts w:ascii="GHEA Grapalat" w:hAnsi="GHEA Grapalat" w:cs="Arial"/>
                <w:b/>
                <w:bCs/>
                <w:sz w:val="18"/>
                <w:szCs w:val="18"/>
                <w:lang w:val="en-US" w:eastAsia="en-US" w:bidi="ar-SA"/>
              </w:rPr>
              <w:t>Колодцы</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Выравнивание крышек колодцев из бетона Б 20 19 штук</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1,300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82,203</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106,864</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установка ж/б крышек </w:t>
            </w:r>
            <w:proofErr w:type="spellStart"/>
            <w:r w:rsidRPr="00587D7B">
              <w:rPr>
                <w:rFonts w:ascii="GHEA Grapalat" w:hAnsi="GHEA Grapalat" w:cs="Arial"/>
                <w:sz w:val="18"/>
                <w:szCs w:val="18"/>
                <w:lang w:eastAsia="en-US" w:bidi="ar-SA"/>
              </w:rPr>
              <w:t>колофцев</w:t>
            </w:r>
            <w:proofErr w:type="spellEnd"/>
            <w:r w:rsidRPr="00587D7B">
              <w:rPr>
                <w:rFonts w:ascii="GHEA Grapalat" w:hAnsi="GHEA Grapalat" w:cs="Arial"/>
                <w:sz w:val="18"/>
                <w:szCs w:val="18"/>
                <w:lang w:eastAsia="en-US" w:bidi="ar-SA"/>
              </w:rPr>
              <w:t xml:space="preserve"> с чугунной крышкой 1200*1200</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сбор</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155,526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466,579</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Дорожние</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знаки</w:t>
            </w:r>
            <w:proofErr w:type="spellEnd"/>
            <w:r w:rsidRPr="00587D7B">
              <w:rPr>
                <w:rFonts w:ascii="GHEA Grapalat" w:hAnsi="GHEA Grapalat" w:cs="Arial"/>
                <w:b/>
                <w:bCs/>
                <w:sz w:val="16"/>
                <w:szCs w:val="16"/>
                <w:lang w:val="en-US" w:eastAsia="en-US" w:bidi="ar-SA"/>
              </w:rPr>
              <w:t xml:space="preserve"> и </w:t>
            </w:r>
            <w:proofErr w:type="spellStart"/>
            <w:r w:rsidRPr="00587D7B">
              <w:rPr>
                <w:rFonts w:ascii="GHEA Grapalat" w:hAnsi="GHEA Grapalat" w:cs="Arial"/>
                <w:b/>
                <w:bCs/>
                <w:sz w:val="16"/>
                <w:szCs w:val="16"/>
                <w:lang w:val="en-US" w:eastAsia="en-US" w:bidi="ar-SA"/>
              </w:rPr>
              <w:t>оборудования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установка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дорожних</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знаков</w:t>
            </w:r>
            <w:proofErr w:type="spellEnd"/>
            <w:r w:rsidRPr="00587D7B">
              <w:rPr>
                <w:rFonts w:ascii="GHEA Grapalat" w:hAnsi="GHEA Grapalat" w:cs="Arial"/>
                <w:sz w:val="16"/>
                <w:szCs w:val="16"/>
                <w:lang w:val="en-US" w:eastAsia="en-US" w:bidi="ar-SA"/>
              </w:rPr>
              <w:t xml:space="preserve">  N 2.4 </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шт</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43,951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131,853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труба</w:t>
            </w:r>
            <w:proofErr w:type="spellEnd"/>
            <w:r w:rsidRPr="00587D7B">
              <w:rPr>
                <w:rFonts w:ascii="GHEA Grapalat" w:hAnsi="GHEA Grapalat" w:cs="Arial"/>
                <w:sz w:val="18"/>
                <w:szCs w:val="18"/>
                <w:lang w:val="en-US" w:eastAsia="en-US" w:bidi="ar-SA"/>
              </w:rPr>
              <w:t xml:space="preserve">  D=57x3,5мм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8"/>
                <w:szCs w:val="18"/>
                <w:lang w:val="en-US" w:eastAsia="en-US" w:bidi="ar-SA"/>
              </w:rPr>
            </w:pPr>
            <w:r w:rsidRPr="00587D7B">
              <w:rPr>
                <w:rFonts w:ascii="GHEA Grapalat" w:hAnsi="GHEA Grapalat" w:cs="Arial"/>
                <w:sz w:val="18"/>
                <w:szCs w:val="18"/>
                <w:lang w:val="en-US" w:eastAsia="en-US" w:bidi="ar-SA"/>
              </w:rPr>
              <w:t>м</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10,500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4,057</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42,593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Покраска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труб</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на</w:t>
            </w:r>
            <w:proofErr w:type="spellEnd"/>
            <w:r w:rsidRPr="00587D7B">
              <w:rPr>
                <w:rFonts w:ascii="GHEA Grapalat" w:hAnsi="GHEA Grapalat" w:cs="Arial"/>
                <w:sz w:val="18"/>
                <w:szCs w:val="18"/>
                <w:lang w:val="en-US" w:eastAsia="en-US" w:bidi="ar-SA"/>
              </w:rPr>
              <w:t xml:space="preserve"> 2 </w:t>
            </w:r>
            <w:proofErr w:type="spellStart"/>
            <w:r w:rsidRPr="00587D7B">
              <w:rPr>
                <w:rFonts w:ascii="GHEA Grapalat" w:hAnsi="GHEA Grapalat" w:cs="Arial"/>
                <w:sz w:val="18"/>
                <w:szCs w:val="18"/>
                <w:lang w:val="en-US" w:eastAsia="en-US" w:bidi="ar-SA"/>
              </w:rPr>
              <w:t>слоя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1,879</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2,599</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4,884</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u w:val="single"/>
                <w:lang w:eastAsia="en-US" w:bidi="ar-SA"/>
              </w:rPr>
            </w:pPr>
            <w:r w:rsidRPr="00587D7B">
              <w:rPr>
                <w:rFonts w:ascii="GHEA Grapalat" w:hAnsi="GHEA Grapalat" w:cs="Arial"/>
                <w:b/>
                <w:bCs/>
                <w:sz w:val="16"/>
                <w:szCs w:val="16"/>
                <w:u w:val="single"/>
                <w:lang w:eastAsia="en-US" w:bidi="ar-SA"/>
              </w:rPr>
              <w:t xml:space="preserve">Ремонт дворовых </w:t>
            </w:r>
            <w:proofErr w:type="spellStart"/>
            <w:r w:rsidRPr="00587D7B">
              <w:rPr>
                <w:rFonts w:ascii="GHEA Grapalat" w:hAnsi="GHEA Grapalat" w:cs="Arial"/>
                <w:b/>
                <w:bCs/>
                <w:sz w:val="16"/>
                <w:szCs w:val="16"/>
                <w:u w:val="single"/>
                <w:lang w:eastAsia="en-US" w:bidi="ar-SA"/>
              </w:rPr>
              <w:t>територий</w:t>
            </w:r>
            <w:proofErr w:type="spellEnd"/>
            <w:r w:rsidRPr="00587D7B">
              <w:rPr>
                <w:rFonts w:ascii="GHEA Grapalat" w:hAnsi="GHEA Grapalat" w:cs="Arial"/>
                <w:b/>
                <w:bCs/>
                <w:sz w:val="16"/>
                <w:szCs w:val="16"/>
                <w:u w:val="single"/>
                <w:lang w:eastAsia="en-US" w:bidi="ar-SA"/>
              </w:rPr>
              <w:t xml:space="preserve"> </w:t>
            </w:r>
            <w:proofErr w:type="spellStart"/>
            <w:r w:rsidRPr="00587D7B">
              <w:rPr>
                <w:rFonts w:ascii="GHEA Grapalat" w:hAnsi="GHEA Grapalat" w:cs="Arial"/>
                <w:b/>
                <w:bCs/>
                <w:sz w:val="16"/>
                <w:szCs w:val="16"/>
                <w:u w:val="single"/>
                <w:lang w:eastAsia="en-US" w:bidi="ar-SA"/>
              </w:rPr>
              <w:t>Исраел</w:t>
            </w:r>
            <w:proofErr w:type="spellEnd"/>
            <w:r w:rsidRPr="00587D7B">
              <w:rPr>
                <w:rFonts w:ascii="GHEA Grapalat" w:hAnsi="GHEA Grapalat" w:cs="Arial"/>
                <w:b/>
                <w:bCs/>
                <w:sz w:val="16"/>
                <w:szCs w:val="16"/>
                <w:u w:val="single"/>
                <w:lang w:eastAsia="en-US" w:bidi="ar-SA"/>
              </w:rPr>
              <w:t xml:space="preserve"> Ори 5, 7, 9 </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eastAsia="en-US" w:bidi="ar-SA"/>
              </w:rPr>
            </w:pPr>
            <w:r w:rsidRPr="00587D7B">
              <w:rPr>
                <w:rFonts w:ascii="Calibri" w:hAnsi="Calibri" w:cs="Calibri"/>
                <w:sz w:val="20"/>
                <w:szCs w:val="20"/>
                <w:lang w:val="en-US" w:eastAsia="en-US" w:bidi="ar-SA"/>
              </w:rPr>
              <w:t> </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земляние</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работы</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r w:rsidRPr="00587D7B">
              <w:rPr>
                <w:rFonts w:ascii="GHEA Grapalat" w:hAnsi="GHEA Grapalat" w:cs="Arial"/>
                <w:sz w:val="16"/>
                <w:szCs w:val="16"/>
                <w:lang w:eastAsia="en-US" w:bidi="ar-SA"/>
              </w:rPr>
              <w:t>Разработка грунта /</w:t>
            </w:r>
            <w:r w:rsidRPr="00587D7B">
              <w:rPr>
                <w:rFonts w:ascii="GHEA Grapalat" w:hAnsi="GHEA Grapalat" w:cs="Arial"/>
                <w:sz w:val="16"/>
                <w:szCs w:val="16"/>
                <w:lang w:val="en-US" w:eastAsia="en-US" w:bidi="ar-SA"/>
              </w:rPr>
              <w:t>IV</w:t>
            </w:r>
            <w:r w:rsidRPr="00587D7B">
              <w:rPr>
                <w:rFonts w:ascii="GHEA Grapalat" w:hAnsi="GHEA Grapalat" w:cs="Arial"/>
                <w:sz w:val="16"/>
                <w:szCs w:val="16"/>
                <w:lang w:eastAsia="en-US" w:bidi="ar-SA"/>
              </w:rPr>
              <w:t xml:space="preserve">р (13)  категории экскаватором с ковшом вместимостью </w:t>
            </w:r>
            <w:r w:rsidRPr="00587D7B">
              <w:rPr>
                <w:rFonts w:ascii="GHEA Grapalat" w:hAnsi="GHEA Grapalat" w:cs="Arial"/>
                <w:sz w:val="16"/>
                <w:szCs w:val="16"/>
                <w:lang w:val="en-US" w:eastAsia="en-US" w:bidi="ar-SA"/>
              </w:rPr>
              <w:t xml:space="preserve">1 м3 с </w:t>
            </w:r>
            <w:proofErr w:type="spellStart"/>
            <w:r w:rsidRPr="00587D7B">
              <w:rPr>
                <w:rFonts w:ascii="GHEA Grapalat" w:hAnsi="GHEA Grapalat" w:cs="Arial"/>
                <w:sz w:val="16"/>
                <w:szCs w:val="16"/>
                <w:lang w:val="en-US" w:eastAsia="en-US" w:bidi="ar-SA"/>
              </w:rPr>
              <w:t>погрузкой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на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0,381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961,654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366,390</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r w:rsidRPr="00587D7B">
              <w:rPr>
                <w:rFonts w:ascii="GHEA Grapalat" w:hAnsi="GHEA Grapalat" w:cs="Arial"/>
                <w:sz w:val="16"/>
                <w:szCs w:val="16"/>
                <w:lang w:eastAsia="en-US" w:bidi="ar-SA"/>
              </w:rPr>
              <w:t>Разработка грунта/</w:t>
            </w:r>
            <w:r w:rsidRPr="00587D7B">
              <w:rPr>
                <w:rFonts w:ascii="GHEA Grapalat" w:hAnsi="GHEA Grapalat" w:cs="Arial"/>
                <w:sz w:val="16"/>
                <w:szCs w:val="16"/>
                <w:lang w:val="en-US" w:eastAsia="en-US" w:bidi="ar-SA"/>
              </w:rPr>
              <w:t>IV</w:t>
            </w:r>
            <w:r w:rsidRPr="00587D7B">
              <w:rPr>
                <w:rFonts w:ascii="GHEA Grapalat" w:hAnsi="GHEA Grapalat" w:cs="Arial"/>
                <w:sz w:val="16"/>
                <w:szCs w:val="16"/>
                <w:lang w:eastAsia="en-US" w:bidi="ar-SA"/>
              </w:rPr>
              <w:t xml:space="preserve"> (6г)  категории экскаватором с ковшом вместимостью </w:t>
            </w:r>
            <w:r w:rsidRPr="00587D7B">
              <w:rPr>
                <w:rFonts w:ascii="GHEA Grapalat" w:hAnsi="GHEA Grapalat" w:cs="Arial"/>
                <w:sz w:val="16"/>
                <w:szCs w:val="16"/>
                <w:lang w:val="en-US" w:eastAsia="en-US" w:bidi="ar-SA"/>
              </w:rPr>
              <w:t xml:space="preserve">1 м3 с </w:t>
            </w:r>
            <w:proofErr w:type="spellStart"/>
            <w:r w:rsidRPr="00587D7B">
              <w:rPr>
                <w:rFonts w:ascii="GHEA Grapalat" w:hAnsi="GHEA Grapalat" w:cs="Arial"/>
                <w:sz w:val="16"/>
                <w:szCs w:val="16"/>
                <w:lang w:val="en-US" w:eastAsia="en-US" w:bidi="ar-SA"/>
              </w:rPr>
              <w:t>погрузкой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на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0,190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961,654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182,714</w:t>
            </w:r>
          </w:p>
        </w:tc>
      </w:tr>
      <w:tr w:rsidR="00C76184" w:rsidRPr="00587D7B" w:rsidTr="00B21FD1">
        <w:trPr>
          <w:trHeight w:val="79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r w:rsidRPr="00587D7B">
              <w:rPr>
                <w:rFonts w:ascii="GHEA Grapalat" w:hAnsi="GHEA Grapalat" w:cs="Arial"/>
                <w:sz w:val="18"/>
                <w:szCs w:val="18"/>
                <w:lang w:eastAsia="en-US" w:bidi="ar-SA"/>
              </w:rPr>
              <w:t xml:space="preserve">Разработка грунта </w:t>
            </w:r>
            <w:r w:rsidRPr="00587D7B">
              <w:rPr>
                <w:rFonts w:ascii="GHEA Grapalat" w:hAnsi="GHEA Grapalat" w:cs="Arial"/>
                <w:sz w:val="18"/>
                <w:szCs w:val="18"/>
                <w:lang w:val="en-US" w:eastAsia="en-US" w:bidi="ar-SA"/>
              </w:rPr>
              <w:t>III</w:t>
            </w:r>
            <w:r w:rsidRPr="00587D7B">
              <w:rPr>
                <w:rFonts w:ascii="GHEA Grapalat" w:hAnsi="GHEA Grapalat" w:cs="Arial"/>
                <w:sz w:val="18"/>
                <w:szCs w:val="18"/>
                <w:lang w:eastAsia="en-US" w:bidi="ar-SA"/>
              </w:rPr>
              <w:t xml:space="preserve"> категории экскаватором с ковшом вместимостью </w:t>
            </w:r>
            <w:r w:rsidRPr="00587D7B">
              <w:rPr>
                <w:rFonts w:ascii="GHEA Grapalat" w:hAnsi="GHEA Grapalat" w:cs="Arial"/>
                <w:sz w:val="18"/>
                <w:szCs w:val="18"/>
                <w:lang w:val="en-US" w:eastAsia="en-US" w:bidi="ar-SA"/>
              </w:rPr>
              <w:t xml:space="preserve">1 м3 с </w:t>
            </w:r>
            <w:proofErr w:type="spellStart"/>
            <w:r w:rsidRPr="00587D7B">
              <w:rPr>
                <w:rFonts w:ascii="GHEA Grapalat" w:hAnsi="GHEA Grapalat" w:cs="Arial"/>
                <w:sz w:val="18"/>
                <w:szCs w:val="18"/>
                <w:lang w:val="en-US" w:eastAsia="en-US" w:bidi="ar-SA"/>
              </w:rPr>
              <w:t>погрузкой</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на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0,192</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823,500</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158,112</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Перевозка грунта в отвал 5 км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1449,700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0,594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861,797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Разработка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грунта</w:t>
            </w:r>
            <w:proofErr w:type="spellEnd"/>
            <w:r w:rsidRPr="00587D7B">
              <w:rPr>
                <w:rFonts w:ascii="GHEA Grapalat" w:hAnsi="GHEA Grapalat" w:cs="Arial"/>
                <w:sz w:val="18"/>
                <w:szCs w:val="18"/>
                <w:lang w:val="en-US" w:eastAsia="en-US" w:bidi="ar-SA"/>
              </w:rPr>
              <w:t xml:space="preserve">  в </w:t>
            </w:r>
            <w:proofErr w:type="spellStart"/>
            <w:r w:rsidRPr="00587D7B">
              <w:rPr>
                <w:rFonts w:ascii="GHEA Grapalat" w:hAnsi="GHEA Grapalat" w:cs="Arial"/>
                <w:sz w:val="18"/>
                <w:szCs w:val="18"/>
                <w:lang w:val="en-US" w:eastAsia="en-US" w:bidi="ar-SA"/>
              </w:rPr>
              <w:t>отвале</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0,763</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73,384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55,992</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6</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 Разработка грунта бульдозером с перемещением 30 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0,004</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861,061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3,737</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укатка грунта </w:t>
            </w:r>
            <w:proofErr w:type="spellStart"/>
            <w:r w:rsidRPr="00587D7B">
              <w:rPr>
                <w:rFonts w:ascii="GHEA Grapalat" w:hAnsi="GHEA Grapalat" w:cs="Arial"/>
                <w:sz w:val="18"/>
                <w:szCs w:val="18"/>
                <w:lang w:eastAsia="en-US" w:bidi="ar-SA"/>
              </w:rPr>
              <w:t>выброкотком</w:t>
            </w:r>
            <w:proofErr w:type="spellEnd"/>
            <w:r w:rsidRPr="00587D7B">
              <w:rPr>
                <w:rFonts w:ascii="GHEA Grapalat" w:hAnsi="GHEA Grapalat" w:cs="Arial"/>
                <w:sz w:val="18"/>
                <w:szCs w:val="18"/>
                <w:lang w:eastAsia="en-US" w:bidi="ar-SA"/>
              </w:rPr>
              <w:t xml:space="preserve"> слоями 25 см с поливой воды</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0,043</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23,561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1,023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8</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полив</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воды</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0,043</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46,768</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2,030</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Arial Armenian" w:hAnsi="Arial Armenian" w:cs="Arial"/>
                <w:b/>
                <w:bCs/>
                <w:sz w:val="16"/>
                <w:szCs w:val="16"/>
                <w:lang w:val="en-US" w:eastAsia="en-US" w:bidi="ar-SA"/>
              </w:rPr>
            </w:pPr>
            <w:proofErr w:type="spellStart"/>
            <w:r w:rsidRPr="00587D7B">
              <w:rPr>
                <w:rFonts w:ascii="Arial Armenian" w:hAnsi="Arial Armenian" w:cs="Arial"/>
                <w:b/>
                <w:bCs/>
                <w:sz w:val="16"/>
                <w:szCs w:val="16"/>
                <w:lang w:val="en-US" w:eastAsia="en-US" w:bidi="ar-SA"/>
              </w:rPr>
              <w:t>Устройство</w:t>
            </w:r>
            <w:proofErr w:type="spellEnd"/>
            <w:r w:rsidRPr="00587D7B">
              <w:rPr>
                <w:rFonts w:ascii="Arial Armenian" w:hAnsi="Arial Armenian" w:cs="Arial"/>
                <w:b/>
                <w:bCs/>
                <w:sz w:val="16"/>
                <w:szCs w:val="16"/>
                <w:lang w:val="en-US" w:eastAsia="en-US" w:bidi="ar-SA"/>
              </w:rPr>
              <w:t xml:space="preserve"> </w:t>
            </w:r>
            <w:proofErr w:type="spellStart"/>
            <w:r w:rsidRPr="00587D7B">
              <w:rPr>
                <w:rFonts w:ascii="Arial Armenian" w:hAnsi="Arial Armenian" w:cs="Arial"/>
                <w:b/>
                <w:bCs/>
                <w:sz w:val="16"/>
                <w:szCs w:val="16"/>
                <w:lang w:val="en-US" w:eastAsia="en-US" w:bidi="ar-SA"/>
              </w:rPr>
              <w:t>тротуаров</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Разборка </w:t>
            </w:r>
            <w:proofErr w:type="spellStart"/>
            <w:r w:rsidRPr="00587D7B">
              <w:rPr>
                <w:rFonts w:ascii="GHEA Grapalat" w:hAnsi="GHEA Grapalat" w:cs="Arial"/>
                <w:sz w:val="16"/>
                <w:szCs w:val="16"/>
                <w:lang w:eastAsia="en-US" w:bidi="ar-SA"/>
              </w:rPr>
              <w:t>сушествующих</w:t>
            </w:r>
            <w:proofErr w:type="spellEnd"/>
            <w:r w:rsidRPr="00587D7B">
              <w:rPr>
                <w:rFonts w:ascii="GHEA Grapalat" w:hAnsi="GHEA Grapalat" w:cs="Arial"/>
                <w:sz w:val="16"/>
                <w:szCs w:val="16"/>
                <w:lang w:eastAsia="en-US" w:bidi="ar-SA"/>
              </w:rPr>
              <w:t xml:space="preserve"> бордюров и погрузка на автосамосвал</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100м</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0,845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159,756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134,994</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Перевозка грунта в отвал 5 км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0,101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0,594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0,060</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Разработка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грунта</w:t>
            </w:r>
            <w:proofErr w:type="spellEnd"/>
            <w:r w:rsidRPr="00587D7B">
              <w:rPr>
                <w:rFonts w:ascii="GHEA Grapalat" w:hAnsi="GHEA Grapalat" w:cs="Arial"/>
                <w:sz w:val="18"/>
                <w:szCs w:val="18"/>
                <w:lang w:val="en-US" w:eastAsia="en-US" w:bidi="ar-SA"/>
              </w:rPr>
              <w:t xml:space="preserve">  в </w:t>
            </w:r>
            <w:proofErr w:type="spellStart"/>
            <w:r w:rsidRPr="00587D7B">
              <w:rPr>
                <w:rFonts w:ascii="GHEA Grapalat" w:hAnsi="GHEA Grapalat" w:cs="Arial"/>
                <w:sz w:val="18"/>
                <w:szCs w:val="18"/>
                <w:lang w:val="en-US" w:eastAsia="en-US" w:bidi="ar-SA"/>
              </w:rPr>
              <w:t>отвале</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73,762</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0,014</w:t>
            </w:r>
          </w:p>
        </w:tc>
      </w:tr>
      <w:tr w:rsidR="00C76184" w:rsidRPr="00587D7B" w:rsidTr="00B21FD1">
        <w:trPr>
          <w:trHeight w:val="40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Arial Armenian" w:hAnsi="Arial Armenian" w:cs="Arial"/>
                <w:sz w:val="16"/>
                <w:szCs w:val="16"/>
                <w:lang w:eastAsia="en-US" w:bidi="ar-SA"/>
              </w:rPr>
            </w:pPr>
            <w:proofErr w:type="spellStart"/>
            <w:r w:rsidRPr="00587D7B">
              <w:rPr>
                <w:rFonts w:ascii="Arial Armenian" w:hAnsi="Arial Armenian" w:cs="Arial"/>
                <w:sz w:val="16"/>
                <w:szCs w:val="16"/>
                <w:lang w:eastAsia="en-US" w:bidi="ar-SA"/>
              </w:rPr>
              <w:t>Подготовительний</w:t>
            </w:r>
            <w:proofErr w:type="spellEnd"/>
            <w:r w:rsidRPr="00587D7B">
              <w:rPr>
                <w:rFonts w:ascii="Arial Armenian" w:hAnsi="Arial Armenian" w:cs="Arial"/>
                <w:sz w:val="16"/>
                <w:szCs w:val="16"/>
                <w:lang w:eastAsia="en-US" w:bidi="ar-SA"/>
              </w:rPr>
              <w:t xml:space="preserve"> слой из </w:t>
            </w:r>
            <w:proofErr w:type="spellStart"/>
            <w:r w:rsidRPr="00587D7B">
              <w:rPr>
                <w:rFonts w:ascii="Arial Armenian" w:hAnsi="Arial Armenian" w:cs="Arial"/>
                <w:sz w:val="16"/>
                <w:szCs w:val="16"/>
                <w:lang w:eastAsia="en-US" w:bidi="ar-SA"/>
              </w:rPr>
              <w:t>шебня</w:t>
            </w:r>
            <w:proofErr w:type="spellEnd"/>
            <w:r w:rsidRPr="00587D7B">
              <w:rPr>
                <w:rFonts w:ascii="Arial Armenian" w:hAnsi="Arial Armenian" w:cs="Arial"/>
                <w:sz w:val="16"/>
                <w:szCs w:val="16"/>
                <w:lang w:eastAsia="en-US" w:bidi="ar-SA"/>
              </w:rPr>
              <w:t xml:space="preserve"> под основания бортовых камней  толщиной 10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11,421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13,545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154,695</w:t>
            </w:r>
          </w:p>
        </w:tc>
      </w:tr>
      <w:tr w:rsidR="00C76184" w:rsidRPr="00587D7B" w:rsidTr="00B21FD1">
        <w:trPr>
          <w:trHeight w:val="40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Arial Armenian" w:hAnsi="Arial Armenian" w:cs="Arial"/>
                <w:sz w:val="16"/>
                <w:szCs w:val="16"/>
                <w:lang w:eastAsia="en-US" w:bidi="ar-SA"/>
              </w:rPr>
            </w:pPr>
            <w:r w:rsidRPr="00587D7B">
              <w:rPr>
                <w:rFonts w:ascii="Arial Armenian" w:hAnsi="Arial Armenian" w:cs="Arial"/>
                <w:sz w:val="16"/>
                <w:szCs w:val="16"/>
                <w:lang w:eastAsia="en-US" w:bidi="ar-SA"/>
              </w:rPr>
              <w:t xml:space="preserve"> Установка новых  базальтовых 150*300 бортовых камней на бетонном </w:t>
            </w:r>
            <w:proofErr w:type="spellStart"/>
            <w:r w:rsidRPr="00587D7B">
              <w:rPr>
                <w:rFonts w:ascii="Arial Armenian" w:hAnsi="Arial Armenian" w:cs="Arial"/>
                <w:sz w:val="16"/>
                <w:szCs w:val="16"/>
                <w:lang w:eastAsia="en-US" w:bidi="ar-SA"/>
              </w:rPr>
              <w:t>оснавании</w:t>
            </w:r>
            <w:proofErr w:type="spellEnd"/>
            <w:r w:rsidRPr="00587D7B">
              <w:rPr>
                <w:rFonts w:ascii="Arial Armenian" w:hAnsi="Arial Armenian" w:cs="Arial"/>
                <w:sz w:val="16"/>
                <w:szCs w:val="16"/>
                <w:lang w:eastAsia="en-US" w:bidi="ar-SA"/>
              </w:rPr>
              <w:t xml:space="preserve"> Б 15</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100м</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3,263</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1632,846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5327,975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6</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Устройство основания из </w:t>
            </w:r>
            <w:proofErr w:type="spellStart"/>
            <w:r w:rsidRPr="00587D7B">
              <w:rPr>
                <w:rFonts w:ascii="GHEA Grapalat" w:hAnsi="GHEA Grapalat" w:cs="Arial"/>
                <w:sz w:val="16"/>
                <w:szCs w:val="16"/>
                <w:lang w:eastAsia="en-US" w:bidi="ar-SA"/>
              </w:rPr>
              <w:t>шебня</w:t>
            </w:r>
            <w:proofErr w:type="spellEnd"/>
            <w:r w:rsidRPr="00587D7B">
              <w:rPr>
                <w:rFonts w:ascii="GHEA Grapalat" w:hAnsi="GHEA Grapalat" w:cs="Arial"/>
                <w:sz w:val="16"/>
                <w:szCs w:val="16"/>
                <w:lang w:eastAsia="en-US" w:bidi="ar-SA"/>
              </w:rPr>
              <w:t xml:space="preserve"> </w:t>
            </w:r>
            <w:r w:rsidRPr="00587D7B">
              <w:rPr>
                <w:rFonts w:ascii="GHEA Grapalat" w:hAnsi="GHEA Grapalat" w:cs="Arial"/>
                <w:sz w:val="16"/>
                <w:szCs w:val="16"/>
                <w:lang w:val="en-US" w:eastAsia="en-US" w:bidi="ar-SA"/>
              </w:rPr>
              <w:t>h</w:t>
            </w:r>
            <w:r w:rsidRPr="00587D7B">
              <w:rPr>
                <w:rFonts w:ascii="GHEA Grapalat" w:hAnsi="GHEA Grapalat" w:cs="Arial"/>
                <w:sz w:val="16"/>
                <w:szCs w:val="16"/>
                <w:lang w:eastAsia="en-US" w:bidi="ar-SA"/>
              </w:rPr>
              <w:t>=10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0,035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130,092</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4,553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Устройство</w:t>
            </w:r>
            <w:proofErr w:type="spellEnd"/>
            <w:r w:rsidRPr="00587D7B">
              <w:rPr>
                <w:rFonts w:ascii="GHEA Grapalat" w:hAnsi="GHEA Grapalat" w:cs="Arial"/>
                <w:sz w:val="16"/>
                <w:szCs w:val="16"/>
                <w:lang w:val="en-US" w:eastAsia="en-US" w:bidi="ar-SA"/>
              </w:rPr>
              <w:t xml:space="preserve"> ж/б </w:t>
            </w:r>
            <w:proofErr w:type="spellStart"/>
            <w:r w:rsidRPr="00587D7B">
              <w:rPr>
                <w:rFonts w:ascii="GHEA Grapalat" w:hAnsi="GHEA Grapalat" w:cs="Arial"/>
                <w:sz w:val="16"/>
                <w:szCs w:val="16"/>
                <w:lang w:val="en-US" w:eastAsia="en-US" w:bidi="ar-SA"/>
              </w:rPr>
              <w:t>основания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0,350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84,728</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29,655</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8</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сетка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Вр</w:t>
            </w:r>
            <w:proofErr w:type="spellEnd"/>
            <w:r w:rsidRPr="00587D7B">
              <w:rPr>
                <w:rFonts w:ascii="GHEA Grapalat" w:hAnsi="GHEA Grapalat" w:cs="Arial"/>
                <w:sz w:val="16"/>
                <w:szCs w:val="16"/>
                <w:lang w:val="en-US" w:eastAsia="en-US" w:bidi="ar-SA"/>
              </w:rPr>
              <w:t xml:space="preserve"> 100*100*5</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3,500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2,796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9,785</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9</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proofErr w:type="spellStart"/>
            <w:r w:rsidRPr="00587D7B">
              <w:rPr>
                <w:rFonts w:ascii="GHEA Grapalat" w:hAnsi="GHEA Grapalat" w:cs="Arial"/>
                <w:sz w:val="16"/>
                <w:szCs w:val="16"/>
                <w:lang w:eastAsia="en-US" w:bidi="ar-SA"/>
              </w:rPr>
              <w:t>Подготовительний</w:t>
            </w:r>
            <w:proofErr w:type="spellEnd"/>
            <w:r w:rsidRPr="00587D7B">
              <w:rPr>
                <w:rFonts w:ascii="GHEA Grapalat" w:hAnsi="GHEA Grapalat" w:cs="Arial"/>
                <w:sz w:val="16"/>
                <w:szCs w:val="16"/>
                <w:lang w:eastAsia="en-US" w:bidi="ar-SA"/>
              </w:rPr>
              <w:t xml:space="preserve"> слой из </w:t>
            </w:r>
            <w:proofErr w:type="spellStart"/>
            <w:r w:rsidRPr="00587D7B">
              <w:rPr>
                <w:rFonts w:ascii="GHEA Grapalat" w:hAnsi="GHEA Grapalat" w:cs="Arial"/>
                <w:sz w:val="16"/>
                <w:szCs w:val="16"/>
                <w:lang w:eastAsia="en-US" w:bidi="ar-SA"/>
              </w:rPr>
              <w:t>песчаногравийной</w:t>
            </w:r>
            <w:proofErr w:type="spellEnd"/>
            <w:r w:rsidRPr="00587D7B">
              <w:rPr>
                <w:rFonts w:ascii="GHEA Grapalat" w:hAnsi="GHEA Grapalat" w:cs="Arial"/>
                <w:sz w:val="16"/>
                <w:szCs w:val="16"/>
                <w:lang w:eastAsia="en-US" w:bidi="ar-SA"/>
              </w:rPr>
              <w:t xml:space="preserve"> смеси под основания толщиной 10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0,035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197,386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6,909</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Установка бетонных тротуарных плит </w:t>
            </w:r>
            <w:r w:rsidRPr="00587D7B">
              <w:rPr>
                <w:rFonts w:ascii="GHEA Grapalat" w:hAnsi="GHEA Grapalat" w:cs="Arial"/>
                <w:sz w:val="18"/>
                <w:szCs w:val="18"/>
                <w:lang w:val="en-US" w:eastAsia="en-US" w:bidi="ar-SA"/>
              </w:rPr>
              <w:t>h</w:t>
            </w:r>
            <w:r w:rsidRPr="00587D7B">
              <w:rPr>
                <w:rFonts w:ascii="GHEA Grapalat" w:hAnsi="GHEA Grapalat" w:cs="Arial"/>
                <w:sz w:val="18"/>
                <w:szCs w:val="18"/>
                <w:lang w:eastAsia="en-US" w:bidi="ar-SA"/>
              </w:rPr>
              <w:t>=6см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0,035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956,410</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33,474</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Асфалтирование</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дворовых</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територий</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  </w:t>
            </w:r>
            <w:proofErr w:type="spellStart"/>
            <w:r w:rsidRPr="00587D7B">
              <w:rPr>
                <w:rFonts w:ascii="GHEA Grapalat" w:hAnsi="GHEA Grapalat" w:cs="Arial"/>
                <w:sz w:val="18"/>
                <w:szCs w:val="18"/>
                <w:lang w:eastAsia="en-US" w:bidi="ar-SA"/>
              </w:rPr>
              <w:t>Подготовительний</w:t>
            </w:r>
            <w:proofErr w:type="spellEnd"/>
            <w:r w:rsidRPr="00587D7B">
              <w:rPr>
                <w:rFonts w:ascii="GHEA Grapalat" w:hAnsi="GHEA Grapalat" w:cs="Arial"/>
                <w:sz w:val="18"/>
                <w:szCs w:val="18"/>
                <w:lang w:eastAsia="en-US" w:bidi="ar-SA"/>
              </w:rPr>
              <w:t xml:space="preserve"> слой из </w:t>
            </w:r>
            <w:proofErr w:type="spellStart"/>
            <w:r w:rsidRPr="00587D7B">
              <w:rPr>
                <w:rFonts w:ascii="GHEA Grapalat" w:hAnsi="GHEA Grapalat" w:cs="Arial"/>
                <w:sz w:val="18"/>
                <w:szCs w:val="18"/>
                <w:lang w:eastAsia="en-US" w:bidi="ar-SA"/>
              </w:rPr>
              <w:t>песчаногравийной</w:t>
            </w:r>
            <w:proofErr w:type="spellEnd"/>
            <w:r w:rsidRPr="00587D7B">
              <w:rPr>
                <w:rFonts w:ascii="GHEA Grapalat" w:hAnsi="GHEA Grapalat" w:cs="Arial"/>
                <w:sz w:val="18"/>
                <w:szCs w:val="18"/>
                <w:lang w:eastAsia="en-US" w:bidi="ar-SA"/>
              </w:rPr>
              <w:t xml:space="preserve"> смеси под основания толщиной 5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137,250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10,386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1425,464</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lastRenderedPageBreak/>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Устройство основания из </w:t>
            </w:r>
            <w:proofErr w:type="spellStart"/>
            <w:r w:rsidRPr="00587D7B">
              <w:rPr>
                <w:rFonts w:ascii="GHEA Grapalat" w:hAnsi="GHEA Grapalat" w:cs="Arial"/>
                <w:sz w:val="16"/>
                <w:szCs w:val="16"/>
                <w:lang w:eastAsia="en-US" w:bidi="ar-SA"/>
              </w:rPr>
              <w:t>шебня</w:t>
            </w:r>
            <w:proofErr w:type="spellEnd"/>
            <w:r w:rsidRPr="00587D7B">
              <w:rPr>
                <w:rFonts w:ascii="GHEA Grapalat" w:hAnsi="GHEA Grapalat" w:cs="Arial"/>
                <w:sz w:val="16"/>
                <w:szCs w:val="16"/>
                <w:lang w:eastAsia="en-US" w:bidi="ar-SA"/>
              </w:rPr>
              <w:t xml:space="preserve"> </w:t>
            </w:r>
            <w:r w:rsidRPr="00587D7B">
              <w:rPr>
                <w:rFonts w:ascii="GHEA Grapalat" w:hAnsi="GHEA Grapalat" w:cs="Arial"/>
                <w:sz w:val="16"/>
                <w:szCs w:val="16"/>
                <w:lang w:val="en-US" w:eastAsia="en-US" w:bidi="ar-SA"/>
              </w:rPr>
              <w:t>h</w:t>
            </w:r>
            <w:r w:rsidRPr="00587D7B">
              <w:rPr>
                <w:rFonts w:ascii="GHEA Grapalat" w:hAnsi="GHEA Grapalat" w:cs="Arial"/>
                <w:sz w:val="16"/>
                <w:szCs w:val="16"/>
                <w:lang w:eastAsia="en-US" w:bidi="ar-SA"/>
              </w:rPr>
              <w:t>=15 см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27,450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217,085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5958,971</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 пропитка битума на </w:t>
            </w:r>
            <w:proofErr w:type="spellStart"/>
            <w:r w:rsidRPr="00587D7B">
              <w:rPr>
                <w:rFonts w:ascii="GHEA Grapalat" w:hAnsi="GHEA Grapalat" w:cs="Arial"/>
                <w:sz w:val="16"/>
                <w:szCs w:val="16"/>
                <w:lang w:eastAsia="en-US" w:bidi="ar-SA"/>
              </w:rPr>
              <w:t>шебеночное</w:t>
            </w:r>
            <w:proofErr w:type="spellEnd"/>
            <w:r w:rsidRPr="00587D7B">
              <w:rPr>
                <w:rFonts w:ascii="GHEA Grapalat" w:hAnsi="GHEA Grapalat" w:cs="Arial"/>
                <w:sz w:val="16"/>
                <w:szCs w:val="16"/>
                <w:lang w:eastAsia="en-US" w:bidi="ar-SA"/>
              </w:rPr>
              <w:t xml:space="preserve"> </w:t>
            </w:r>
            <w:proofErr w:type="spellStart"/>
            <w:r w:rsidRPr="00587D7B">
              <w:rPr>
                <w:rFonts w:ascii="GHEA Grapalat" w:hAnsi="GHEA Grapalat" w:cs="Arial"/>
                <w:sz w:val="16"/>
                <w:szCs w:val="16"/>
                <w:lang w:eastAsia="en-US" w:bidi="ar-SA"/>
              </w:rPr>
              <w:t>оснавание</w:t>
            </w:r>
            <w:proofErr w:type="spellEnd"/>
            <w:r w:rsidRPr="00587D7B">
              <w:rPr>
                <w:rFonts w:ascii="GHEA Grapalat" w:hAnsi="GHEA Grapalat" w:cs="Arial"/>
                <w:sz w:val="16"/>
                <w:szCs w:val="16"/>
                <w:lang w:eastAsia="en-US" w:bidi="ar-SA"/>
              </w:rPr>
              <w:t xml:space="preserve"> 4,12кг-1м²</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11,309</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333,502</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3771,706</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покрытия из асфальтобетонной смеси типа Б, толщиной 5 см ГОСТ 9128-2013</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27,450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640,451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17580,393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b/>
                <w:bCs/>
                <w:sz w:val="18"/>
                <w:szCs w:val="18"/>
                <w:lang w:val="en-US" w:eastAsia="en-US" w:bidi="ar-SA"/>
              </w:rPr>
            </w:pPr>
            <w:proofErr w:type="spellStart"/>
            <w:r w:rsidRPr="00587D7B">
              <w:rPr>
                <w:rFonts w:ascii="GHEA Grapalat" w:hAnsi="GHEA Grapalat" w:cs="Arial"/>
                <w:b/>
                <w:bCs/>
                <w:sz w:val="18"/>
                <w:szCs w:val="18"/>
                <w:lang w:val="en-US" w:eastAsia="en-US" w:bidi="ar-SA"/>
              </w:rPr>
              <w:t>Колодцы</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Выравнивание крышек колодцев из бетона Б 20 12 штук</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1,200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82,203</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98,644</w:t>
            </w:r>
          </w:p>
        </w:tc>
      </w:tr>
      <w:tr w:rsidR="00C76184" w:rsidRPr="00587D7B" w:rsidTr="00B21FD1">
        <w:trPr>
          <w:trHeight w:val="528"/>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eastAsia="en-US" w:bidi="ar-SA"/>
              </w:rPr>
            </w:pPr>
            <w:r w:rsidRPr="00587D7B">
              <w:rPr>
                <w:rFonts w:ascii="GHEA Grapalat" w:hAnsi="GHEA Grapalat" w:cs="Arial"/>
                <w:sz w:val="18"/>
                <w:szCs w:val="18"/>
                <w:lang w:eastAsia="en-US" w:bidi="ar-SA"/>
              </w:rPr>
              <w:t xml:space="preserve">установка ж/б крышек </w:t>
            </w:r>
            <w:proofErr w:type="spellStart"/>
            <w:r w:rsidRPr="00587D7B">
              <w:rPr>
                <w:rFonts w:ascii="GHEA Grapalat" w:hAnsi="GHEA Grapalat" w:cs="Arial"/>
                <w:sz w:val="18"/>
                <w:szCs w:val="18"/>
                <w:lang w:eastAsia="en-US" w:bidi="ar-SA"/>
              </w:rPr>
              <w:t>колофцев</w:t>
            </w:r>
            <w:proofErr w:type="spellEnd"/>
            <w:r w:rsidRPr="00587D7B">
              <w:rPr>
                <w:rFonts w:ascii="GHEA Grapalat" w:hAnsi="GHEA Grapalat" w:cs="Arial"/>
                <w:sz w:val="18"/>
                <w:szCs w:val="18"/>
                <w:lang w:eastAsia="en-US" w:bidi="ar-SA"/>
              </w:rPr>
              <w:t xml:space="preserve"> с чугунной крышкой 1200*1200</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сбор</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155,526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466,579</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Дорожние</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знаки</w:t>
            </w:r>
            <w:proofErr w:type="spellEnd"/>
            <w:r w:rsidRPr="00587D7B">
              <w:rPr>
                <w:rFonts w:ascii="GHEA Grapalat" w:hAnsi="GHEA Grapalat" w:cs="Arial"/>
                <w:b/>
                <w:bCs/>
                <w:sz w:val="16"/>
                <w:szCs w:val="16"/>
                <w:lang w:val="en-US" w:eastAsia="en-US" w:bidi="ar-SA"/>
              </w:rPr>
              <w:t xml:space="preserve"> и </w:t>
            </w:r>
            <w:proofErr w:type="spellStart"/>
            <w:r w:rsidRPr="00587D7B">
              <w:rPr>
                <w:rFonts w:ascii="GHEA Grapalat" w:hAnsi="GHEA Grapalat" w:cs="Arial"/>
                <w:b/>
                <w:bCs/>
                <w:sz w:val="16"/>
                <w:szCs w:val="16"/>
                <w:lang w:val="en-US" w:eastAsia="en-US" w:bidi="ar-SA"/>
              </w:rPr>
              <w:t>оборудования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установка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дорожних</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знаков</w:t>
            </w:r>
            <w:proofErr w:type="spellEnd"/>
            <w:r w:rsidRPr="00587D7B">
              <w:rPr>
                <w:rFonts w:ascii="GHEA Grapalat" w:hAnsi="GHEA Grapalat" w:cs="Arial"/>
                <w:sz w:val="16"/>
                <w:szCs w:val="16"/>
                <w:lang w:val="en-US" w:eastAsia="en-US" w:bidi="ar-SA"/>
              </w:rPr>
              <w:t xml:space="preserve">  N 2.4 </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шт</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43,951</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175,804</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труба</w:t>
            </w:r>
            <w:proofErr w:type="spellEnd"/>
            <w:r w:rsidRPr="00587D7B">
              <w:rPr>
                <w:rFonts w:ascii="GHEA Grapalat" w:hAnsi="GHEA Grapalat" w:cs="Arial"/>
                <w:sz w:val="18"/>
                <w:szCs w:val="18"/>
                <w:lang w:val="en-US" w:eastAsia="en-US" w:bidi="ar-SA"/>
              </w:rPr>
              <w:t xml:space="preserve">  D=57x3,5мм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8"/>
                <w:szCs w:val="18"/>
                <w:lang w:val="en-US" w:eastAsia="en-US" w:bidi="ar-SA"/>
              </w:rPr>
            </w:pPr>
            <w:r w:rsidRPr="00587D7B">
              <w:rPr>
                <w:rFonts w:ascii="GHEA Grapalat" w:hAnsi="GHEA Grapalat" w:cs="Arial"/>
                <w:sz w:val="18"/>
                <w:szCs w:val="18"/>
                <w:lang w:val="en-US" w:eastAsia="en-US" w:bidi="ar-SA"/>
              </w:rPr>
              <w:t>м</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14,000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4,057</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56,791</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Покраска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труб</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на</w:t>
            </w:r>
            <w:proofErr w:type="spellEnd"/>
            <w:r w:rsidRPr="00587D7B">
              <w:rPr>
                <w:rFonts w:ascii="GHEA Grapalat" w:hAnsi="GHEA Grapalat" w:cs="Arial"/>
                <w:sz w:val="18"/>
                <w:szCs w:val="18"/>
                <w:lang w:val="en-US" w:eastAsia="en-US" w:bidi="ar-SA"/>
              </w:rPr>
              <w:t xml:space="preserve"> 2 </w:t>
            </w:r>
            <w:proofErr w:type="spellStart"/>
            <w:r w:rsidRPr="00587D7B">
              <w:rPr>
                <w:rFonts w:ascii="GHEA Grapalat" w:hAnsi="GHEA Grapalat" w:cs="Arial"/>
                <w:sz w:val="18"/>
                <w:szCs w:val="18"/>
                <w:lang w:val="en-US" w:eastAsia="en-US" w:bidi="ar-SA"/>
              </w:rPr>
              <w:t>слоя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2,506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2,599</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6,513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Устройство</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подпорной</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стены</w:t>
            </w:r>
            <w:proofErr w:type="spellEnd"/>
            <w:r w:rsidRPr="00587D7B">
              <w:rPr>
                <w:rFonts w:ascii="GHEA Grapalat" w:hAnsi="GHEA Grapalat" w:cs="Arial"/>
                <w:b/>
                <w:bCs/>
                <w:sz w:val="16"/>
                <w:szCs w:val="16"/>
                <w:lang w:val="en-US" w:eastAsia="en-US" w:bidi="ar-SA"/>
              </w:rPr>
              <w:t xml:space="preserve"> 1</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Демонтаж</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бетонной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стены</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4,250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28,729</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122,098</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Разработка грунта </w:t>
            </w:r>
            <w:r w:rsidRPr="00587D7B">
              <w:rPr>
                <w:rFonts w:ascii="GHEA Grapalat" w:hAnsi="GHEA Grapalat" w:cs="Arial"/>
                <w:sz w:val="16"/>
                <w:szCs w:val="16"/>
                <w:lang w:val="en-US" w:eastAsia="en-US" w:bidi="ar-SA"/>
              </w:rPr>
              <w:t>III</w:t>
            </w:r>
            <w:r w:rsidRPr="00587D7B">
              <w:rPr>
                <w:rFonts w:ascii="GHEA Grapalat" w:hAnsi="GHEA Grapalat" w:cs="Arial"/>
                <w:sz w:val="16"/>
                <w:szCs w:val="16"/>
                <w:lang w:eastAsia="en-US" w:bidi="ar-SA"/>
              </w:rPr>
              <w:t xml:space="preserve"> категории экскаватором в отвал</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0,011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812,736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9,265</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Разработка грунта </w:t>
            </w:r>
            <w:r w:rsidRPr="00587D7B">
              <w:rPr>
                <w:rFonts w:ascii="GHEA Grapalat" w:hAnsi="GHEA Grapalat" w:cs="Arial"/>
                <w:sz w:val="16"/>
                <w:szCs w:val="16"/>
                <w:lang w:val="en-US" w:eastAsia="en-US" w:bidi="ar-SA"/>
              </w:rPr>
              <w:t>III</w:t>
            </w:r>
            <w:r w:rsidRPr="00587D7B">
              <w:rPr>
                <w:rFonts w:ascii="GHEA Grapalat" w:hAnsi="GHEA Grapalat" w:cs="Arial"/>
                <w:sz w:val="16"/>
                <w:szCs w:val="16"/>
                <w:lang w:eastAsia="en-US" w:bidi="ar-SA"/>
              </w:rPr>
              <w:t xml:space="preserve"> категории экскаватором/ обратная засыпка</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0,002</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812,736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1,788</w:t>
            </w:r>
          </w:p>
        </w:tc>
      </w:tr>
      <w:tr w:rsidR="00C76184" w:rsidRPr="00587D7B" w:rsidTr="00B21FD1">
        <w:trPr>
          <w:trHeight w:val="79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r w:rsidRPr="00587D7B">
              <w:rPr>
                <w:rFonts w:ascii="GHEA Grapalat" w:hAnsi="GHEA Grapalat" w:cs="Arial"/>
                <w:sz w:val="18"/>
                <w:szCs w:val="18"/>
                <w:lang w:eastAsia="en-US" w:bidi="ar-SA"/>
              </w:rPr>
              <w:t xml:space="preserve">Погрузка </w:t>
            </w:r>
            <w:proofErr w:type="spellStart"/>
            <w:r w:rsidRPr="00587D7B">
              <w:rPr>
                <w:rFonts w:ascii="GHEA Grapalat" w:hAnsi="GHEA Grapalat" w:cs="Arial"/>
                <w:sz w:val="18"/>
                <w:szCs w:val="18"/>
                <w:lang w:eastAsia="en-US" w:bidi="ar-SA"/>
              </w:rPr>
              <w:t>лищнего</w:t>
            </w:r>
            <w:proofErr w:type="spellEnd"/>
            <w:r w:rsidRPr="00587D7B">
              <w:rPr>
                <w:rFonts w:ascii="GHEA Grapalat" w:hAnsi="GHEA Grapalat" w:cs="Arial"/>
                <w:sz w:val="18"/>
                <w:szCs w:val="18"/>
                <w:lang w:eastAsia="en-US" w:bidi="ar-SA"/>
              </w:rPr>
              <w:t xml:space="preserve"> грунта </w:t>
            </w:r>
            <w:r w:rsidRPr="00587D7B">
              <w:rPr>
                <w:rFonts w:ascii="GHEA Grapalat" w:hAnsi="GHEA Grapalat" w:cs="Arial"/>
                <w:sz w:val="18"/>
                <w:szCs w:val="18"/>
                <w:lang w:val="en-US" w:eastAsia="en-US" w:bidi="ar-SA"/>
              </w:rPr>
              <w:t>III</w:t>
            </w:r>
            <w:r w:rsidRPr="00587D7B">
              <w:rPr>
                <w:rFonts w:ascii="GHEA Grapalat" w:hAnsi="GHEA Grapalat" w:cs="Arial"/>
                <w:sz w:val="18"/>
                <w:szCs w:val="18"/>
                <w:lang w:eastAsia="en-US" w:bidi="ar-SA"/>
              </w:rPr>
              <w:t xml:space="preserve"> категории экскаватором с ковшом вместимостью </w:t>
            </w:r>
            <w:r w:rsidRPr="00587D7B">
              <w:rPr>
                <w:rFonts w:ascii="GHEA Grapalat" w:hAnsi="GHEA Grapalat" w:cs="Arial"/>
                <w:sz w:val="18"/>
                <w:szCs w:val="18"/>
                <w:lang w:val="en-US" w:eastAsia="en-US" w:bidi="ar-SA"/>
              </w:rPr>
              <w:t xml:space="preserve">0,65 м3 с </w:t>
            </w:r>
            <w:proofErr w:type="spellStart"/>
            <w:r w:rsidRPr="00587D7B">
              <w:rPr>
                <w:rFonts w:ascii="GHEA Grapalat" w:hAnsi="GHEA Grapalat" w:cs="Arial"/>
                <w:sz w:val="18"/>
                <w:szCs w:val="18"/>
                <w:lang w:val="en-US" w:eastAsia="en-US" w:bidi="ar-SA"/>
              </w:rPr>
              <w:t>погрузкой</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на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0,013</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823,500</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11,076</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Перевозка грунта в отвал 5 км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25,555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0,594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15,192</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6</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Разработка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грунта</w:t>
            </w:r>
            <w:proofErr w:type="spellEnd"/>
            <w:r w:rsidRPr="00587D7B">
              <w:rPr>
                <w:rFonts w:ascii="GHEA Grapalat" w:hAnsi="GHEA Grapalat" w:cs="Arial"/>
                <w:sz w:val="18"/>
                <w:szCs w:val="18"/>
                <w:lang w:val="en-US" w:eastAsia="en-US" w:bidi="ar-SA"/>
              </w:rPr>
              <w:t xml:space="preserve">  в </w:t>
            </w:r>
            <w:proofErr w:type="spellStart"/>
            <w:r w:rsidRPr="00587D7B">
              <w:rPr>
                <w:rFonts w:ascii="GHEA Grapalat" w:hAnsi="GHEA Grapalat" w:cs="Arial"/>
                <w:sz w:val="18"/>
                <w:szCs w:val="18"/>
                <w:lang w:val="en-US" w:eastAsia="en-US" w:bidi="ar-SA"/>
              </w:rPr>
              <w:t>отвале</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0,013</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73,384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0,987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proofErr w:type="spellStart"/>
            <w:r w:rsidRPr="00587D7B">
              <w:rPr>
                <w:rFonts w:ascii="GHEA Grapalat" w:hAnsi="GHEA Grapalat" w:cs="Arial"/>
                <w:sz w:val="16"/>
                <w:szCs w:val="16"/>
                <w:lang w:eastAsia="en-US" w:bidi="ar-SA"/>
              </w:rPr>
              <w:t>Устройсво</w:t>
            </w:r>
            <w:proofErr w:type="spellEnd"/>
            <w:r w:rsidRPr="00587D7B">
              <w:rPr>
                <w:rFonts w:ascii="GHEA Grapalat" w:hAnsi="GHEA Grapalat" w:cs="Arial"/>
                <w:sz w:val="16"/>
                <w:szCs w:val="16"/>
                <w:lang w:eastAsia="en-US" w:bidi="ar-SA"/>
              </w:rPr>
              <w:t xml:space="preserve"> ленточной оснований из </w:t>
            </w:r>
            <w:proofErr w:type="spellStart"/>
            <w:r w:rsidRPr="00587D7B">
              <w:rPr>
                <w:rFonts w:ascii="GHEA Grapalat" w:hAnsi="GHEA Grapalat" w:cs="Arial"/>
                <w:sz w:val="16"/>
                <w:szCs w:val="16"/>
                <w:lang w:eastAsia="en-US" w:bidi="ar-SA"/>
              </w:rPr>
              <w:t>бутабетона</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3,800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56,905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216,240</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8</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кладка стен из </w:t>
            </w:r>
            <w:proofErr w:type="spellStart"/>
            <w:r w:rsidRPr="00587D7B">
              <w:rPr>
                <w:rFonts w:ascii="GHEA Grapalat" w:hAnsi="GHEA Grapalat" w:cs="Arial"/>
                <w:sz w:val="16"/>
                <w:szCs w:val="16"/>
                <w:lang w:eastAsia="en-US" w:bidi="ar-SA"/>
              </w:rPr>
              <w:t>бутавого</w:t>
            </w:r>
            <w:proofErr w:type="spellEnd"/>
            <w:r w:rsidRPr="00587D7B">
              <w:rPr>
                <w:rFonts w:ascii="GHEA Grapalat" w:hAnsi="GHEA Grapalat" w:cs="Arial"/>
                <w:sz w:val="16"/>
                <w:szCs w:val="16"/>
                <w:lang w:eastAsia="en-US" w:bidi="ar-SA"/>
              </w:rPr>
              <w:t xml:space="preserve"> камня</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7,600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35,576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270,376</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9</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Установка </w:t>
            </w:r>
            <w:proofErr w:type="spellStart"/>
            <w:r w:rsidRPr="00587D7B">
              <w:rPr>
                <w:rFonts w:ascii="GHEA Grapalat" w:hAnsi="GHEA Grapalat" w:cs="Arial"/>
                <w:sz w:val="16"/>
                <w:szCs w:val="16"/>
                <w:lang w:eastAsia="en-US" w:bidi="ar-SA"/>
              </w:rPr>
              <w:t>полиетиленовой</w:t>
            </w:r>
            <w:proofErr w:type="spellEnd"/>
            <w:r w:rsidRPr="00587D7B">
              <w:rPr>
                <w:rFonts w:ascii="GHEA Grapalat" w:hAnsi="GHEA Grapalat" w:cs="Arial"/>
                <w:sz w:val="16"/>
                <w:szCs w:val="16"/>
                <w:lang w:eastAsia="en-US" w:bidi="ar-SA"/>
              </w:rPr>
              <w:t xml:space="preserve"> трубы </w:t>
            </w:r>
            <w:r w:rsidRPr="00587D7B">
              <w:rPr>
                <w:rFonts w:ascii="GHEA Grapalat" w:hAnsi="GHEA Grapalat" w:cs="Arial"/>
                <w:sz w:val="16"/>
                <w:szCs w:val="16"/>
                <w:lang w:val="en-US" w:eastAsia="en-US" w:bidi="ar-SA"/>
              </w:rPr>
              <w:t>d</w:t>
            </w:r>
            <w:r w:rsidRPr="00587D7B">
              <w:rPr>
                <w:rFonts w:ascii="GHEA Grapalat" w:hAnsi="GHEA Grapalat" w:cs="Arial"/>
                <w:sz w:val="16"/>
                <w:szCs w:val="16"/>
                <w:lang w:eastAsia="en-US" w:bidi="ar-SA"/>
              </w:rPr>
              <w:t>=50мм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м</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2,382</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7,147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филтрируюший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слой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из</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шебня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4,500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19,814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89,163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филтрируюший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слой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из</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песка</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4,700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15,936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74,899</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Установка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базалтовых</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калпалов</w:t>
            </w:r>
            <w:proofErr w:type="spellEnd"/>
            <w:r w:rsidRPr="00587D7B">
              <w:rPr>
                <w:rFonts w:ascii="GHEA Grapalat" w:hAnsi="GHEA Grapalat" w:cs="Arial"/>
                <w:sz w:val="16"/>
                <w:szCs w:val="16"/>
                <w:lang w:val="en-US" w:eastAsia="en-US" w:bidi="ar-SA"/>
              </w:rPr>
              <w:t xml:space="preserve"> 50мм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0,077</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2872,024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221,146</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Устройство</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подпорной</w:t>
            </w:r>
            <w:proofErr w:type="spellEnd"/>
            <w:r w:rsidRPr="00587D7B">
              <w:rPr>
                <w:rFonts w:ascii="GHEA Grapalat" w:hAnsi="GHEA Grapalat" w:cs="Arial"/>
                <w:b/>
                <w:bCs/>
                <w:sz w:val="16"/>
                <w:szCs w:val="16"/>
                <w:lang w:val="en-US" w:eastAsia="en-US" w:bidi="ar-SA"/>
              </w:rPr>
              <w:t xml:space="preserve"> </w:t>
            </w:r>
            <w:proofErr w:type="spellStart"/>
            <w:r w:rsidRPr="00587D7B">
              <w:rPr>
                <w:rFonts w:ascii="GHEA Grapalat" w:hAnsi="GHEA Grapalat" w:cs="Arial"/>
                <w:b/>
                <w:bCs/>
                <w:sz w:val="16"/>
                <w:szCs w:val="16"/>
                <w:lang w:val="en-US" w:eastAsia="en-US" w:bidi="ar-SA"/>
              </w:rPr>
              <w:t>стены</w:t>
            </w:r>
            <w:proofErr w:type="spellEnd"/>
            <w:r w:rsidRPr="00587D7B">
              <w:rPr>
                <w:rFonts w:ascii="GHEA Grapalat" w:hAnsi="GHEA Grapalat" w:cs="Arial"/>
                <w:b/>
                <w:bCs/>
                <w:sz w:val="16"/>
                <w:szCs w:val="16"/>
                <w:lang w:val="en-US" w:eastAsia="en-US" w:bidi="ar-SA"/>
              </w:rPr>
              <w:t xml:space="preserve"> 2</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Calibri" w:hAnsi="Calibri" w:cs="Calibri"/>
                <w:sz w:val="16"/>
                <w:szCs w:val="16"/>
                <w:lang w:val="en-US" w:eastAsia="en-US" w:bidi="ar-SA"/>
              </w:rPr>
              <w:t> </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Calibri" w:hAnsi="Calibri" w:cs="Calibri"/>
                <w:sz w:val="20"/>
                <w:szCs w:val="20"/>
                <w:lang w:val="en-US" w:eastAsia="en-US" w:bidi="ar-SA"/>
              </w:rPr>
              <w:t> </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Разработка грунта </w:t>
            </w:r>
            <w:r w:rsidRPr="00587D7B">
              <w:rPr>
                <w:rFonts w:ascii="GHEA Grapalat" w:hAnsi="GHEA Grapalat" w:cs="Arial"/>
                <w:sz w:val="16"/>
                <w:szCs w:val="16"/>
                <w:lang w:val="en-US" w:eastAsia="en-US" w:bidi="ar-SA"/>
              </w:rPr>
              <w:t>III</w:t>
            </w:r>
            <w:r w:rsidRPr="00587D7B">
              <w:rPr>
                <w:rFonts w:ascii="GHEA Grapalat" w:hAnsi="GHEA Grapalat" w:cs="Arial"/>
                <w:sz w:val="16"/>
                <w:szCs w:val="16"/>
                <w:lang w:eastAsia="en-US" w:bidi="ar-SA"/>
              </w:rPr>
              <w:t xml:space="preserve"> категории экскаватором в отвал</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0,006</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812,736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5,267</w:t>
            </w:r>
          </w:p>
        </w:tc>
      </w:tr>
      <w:tr w:rsidR="00C76184" w:rsidRPr="00587D7B" w:rsidTr="00B21FD1">
        <w:trPr>
          <w:trHeight w:val="43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Разработка грунта </w:t>
            </w:r>
            <w:r w:rsidRPr="00587D7B">
              <w:rPr>
                <w:rFonts w:ascii="GHEA Grapalat" w:hAnsi="GHEA Grapalat" w:cs="Arial"/>
                <w:sz w:val="16"/>
                <w:szCs w:val="16"/>
                <w:lang w:val="en-US" w:eastAsia="en-US" w:bidi="ar-SA"/>
              </w:rPr>
              <w:t>III</w:t>
            </w:r>
            <w:r w:rsidRPr="00587D7B">
              <w:rPr>
                <w:rFonts w:ascii="GHEA Grapalat" w:hAnsi="GHEA Grapalat" w:cs="Arial"/>
                <w:sz w:val="16"/>
                <w:szCs w:val="16"/>
                <w:lang w:eastAsia="en-US" w:bidi="ar-SA"/>
              </w:rPr>
              <w:t xml:space="preserve"> категории экскаватором/ обратная засыпка</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0,001</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812,736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1,203</w:t>
            </w:r>
          </w:p>
        </w:tc>
      </w:tr>
      <w:tr w:rsidR="00C76184" w:rsidRPr="00587D7B" w:rsidTr="00B21FD1">
        <w:trPr>
          <w:trHeight w:val="792"/>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r w:rsidRPr="00587D7B">
              <w:rPr>
                <w:rFonts w:ascii="GHEA Grapalat" w:hAnsi="GHEA Grapalat" w:cs="Arial"/>
                <w:sz w:val="18"/>
                <w:szCs w:val="18"/>
                <w:lang w:eastAsia="en-US" w:bidi="ar-SA"/>
              </w:rPr>
              <w:t xml:space="preserve">Погрузка </w:t>
            </w:r>
            <w:proofErr w:type="spellStart"/>
            <w:r w:rsidRPr="00587D7B">
              <w:rPr>
                <w:rFonts w:ascii="GHEA Grapalat" w:hAnsi="GHEA Grapalat" w:cs="Arial"/>
                <w:sz w:val="18"/>
                <w:szCs w:val="18"/>
                <w:lang w:eastAsia="en-US" w:bidi="ar-SA"/>
              </w:rPr>
              <w:t>лищнего</w:t>
            </w:r>
            <w:proofErr w:type="spellEnd"/>
            <w:r w:rsidRPr="00587D7B">
              <w:rPr>
                <w:rFonts w:ascii="GHEA Grapalat" w:hAnsi="GHEA Grapalat" w:cs="Arial"/>
                <w:sz w:val="18"/>
                <w:szCs w:val="18"/>
                <w:lang w:eastAsia="en-US" w:bidi="ar-SA"/>
              </w:rPr>
              <w:t xml:space="preserve"> грунта </w:t>
            </w:r>
            <w:r w:rsidRPr="00587D7B">
              <w:rPr>
                <w:rFonts w:ascii="GHEA Grapalat" w:hAnsi="GHEA Grapalat" w:cs="Arial"/>
                <w:sz w:val="18"/>
                <w:szCs w:val="18"/>
                <w:lang w:val="en-US" w:eastAsia="en-US" w:bidi="ar-SA"/>
              </w:rPr>
              <w:t>III</w:t>
            </w:r>
            <w:r w:rsidRPr="00587D7B">
              <w:rPr>
                <w:rFonts w:ascii="GHEA Grapalat" w:hAnsi="GHEA Grapalat" w:cs="Arial"/>
                <w:sz w:val="18"/>
                <w:szCs w:val="18"/>
                <w:lang w:eastAsia="en-US" w:bidi="ar-SA"/>
              </w:rPr>
              <w:t xml:space="preserve"> категории экскаватором с ковшом вместимостью </w:t>
            </w:r>
            <w:r w:rsidRPr="00587D7B">
              <w:rPr>
                <w:rFonts w:ascii="GHEA Grapalat" w:hAnsi="GHEA Grapalat" w:cs="Arial"/>
                <w:sz w:val="18"/>
                <w:szCs w:val="18"/>
                <w:lang w:val="en-US" w:eastAsia="en-US" w:bidi="ar-SA"/>
              </w:rPr>
              <w:t xml:space="preserve">0,65 м3 с </w:t>
            </w:r>
            <w:proofErr w:type="spellStart"/>
            <w:r w:rsidRPr="00587D7B">
              <w:rPr>
                <w:rFonts w:ascii="GHEA Grapalat" w:hAnsi="GHEA Grapalat" w:cs="Arial"/>
                <w:sz w:val="18"/>
                <w:szCs w:val="18"/>
                <w:lang w:val="en-US" w:eastAsia="en-US" w:bidi="ar-SA"/>
              </w:rPr>
              <w:t>погрузкой</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на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автосамасвал</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823,500</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4,117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Перевозка грунта в отвал 5 км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тн</w:t>
            </w:r>
            <w:proofErr w:type="spellEnd"/>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9,500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0,594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5,647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5</w:t>
            </w:r>
          </w:p>
        </w:tc>
        <w:tc>
          <w:tcPr>
            <w:tcW w:w="405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rPr>
                <w:rFonts w:ascii="GHEA Grapalat" w:hAnsi="GHEA Grapalat" w:cs="Arial"/>
                <w:sz w:val="18"/>
                <w:szCs w:val="18"/>
                <w:lang w:val="en-US" w:eastAsia="en-US" w:bidi="ar-SA"/>
              </w:rPr>
            </w:pPr>
            <w:proofErr w:type="spellStart"/>
            <w:r w:rsidRPr="00587D7B">
              <w:rPr>
                <w:rFonts w:ascii="GHEA Grapalat" w:hAnsi="GHEA Grapalat" w:cs="Arial"/>
                <w:sz w:val="18"/>
                <w:szCs w:val="18"/>
                <w:lang w:val="en-US" w:eastAsia="en-US" w:bidi="ar-SA"/>
              </w:rPr>
              <w:t>Разработка</w:t>
            </w:r>
            <w:proofErr w:type="spellEnd"/>
            <w:r w:rsidRPr="00587D7B">
              <w:rPr>
                <w:rFonts w:ascii="GHEA Grapalat" w:hAnsi="GHEA Grapalat" w:cs="Arial"/>
                <w:sz w:val="18"/>
                <w:szCs w:val="18"/>
                <w:lang w:val="en-US" w:eastAsia="en-US" w:bidi="ar-SA"/>
              </w:rPr>
              <w:t xml:space="preserve"> </w:t>
            </w:r>
            <w:proofErr w:type="spellStart"/>
            <w:r w:rsidRPr="00587D7B">
              <w:rPr>
                <w:rFonts w:ascii="GHEA Grapalat" w:hAnsi="GHEA Grapalat" w:cs="Arial"/>
                <w:sz w:val="18"/>
                <w:szCs w:val="18"/>
                <w:lang w:val="en-US" w:eastAsia="en-US" w:bidi="ar-SA"/>
              </w:rPr>
              <w:t>грунта</w:t>
            </w:r>
            <w:proofErr w:type="spellEnd"/>
            <w:r w:rsidRPr="00587D7B">
              <w:rPr>
                <w:rFonts w:ascii="GHEA Grapalat" w:hAnsi="GHEA Grapalat" w:cs="Arial"/>
                <w:sz w:val="18"/>
                <w:szCs w:val="18"/>
                <w:lang w:val="en-US" w:eastAsia="en-US" w:bidi="ar-SA"/>
              </w:rPr>
              <w:t xml:space="preserve">  в </w:t>
            </w:r>
            <w:proofErr w:type="spellStart"/>
            <w:r w:rsidRPr="00587D7B">
              <w:rPr>
                <w:rFonts w:ascii="GHEA Grapalat" w:hAnsi="GHEA Grapalat" w:cs="Arial"/>
                <w:sz w:val="18"/>
                <w:szCs w:val="18"/>
                <w:lang w:val="en-US" w:eastAsia="en-US" w:bidi="ar-SA"/>
              </w:rPr>
              <w:t>отвале</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1000м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0,005</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73,384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0,367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6</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proofErr w:type="spellStart"/>
            <w:r w:rsidRPr="00587D7B">
              <w:rPr>
                <w:rFonts w:ascii="GHEA Grapalat" w:hAnsi="GHEA Grapalat" w:cs="Arial"/>
                <w:sz w:val="16"/>
                <w:szCs w:val="16"/>
                <w:lang w:eastAsia="en-US" w:bidi="ar-SA"/>
              </w:rPr>
              <w:t>Устройсво</w:t>
            </w:r>
            <w:proofErr w:type="spellEnd"/>
            <w:r w:rsidRPr="00587D7B">
              <w:rPr>
                <w:rFonts w:ascii="GHEA Grapalat" w:hAnsi="GHEA Grapalat" w:cs="Arial"/>
                <w:sz w:val="16"/>
                <w:szCs w:val="16"/>
                <w:lang w:eastAsia="en-US" w:bidi="ar-SA"/>
              </w:rPr>
              <w:t xml:space="preserve"> ленточной оснований из </w:t>
            </w:r>
            <w:proofErr w:type="spellStart"/>
            <w:r w:rsidRPr="00587D7B">
              <w:rPr>
                <w:rFonts w:ascii="GHEA Grapalat" w:hAnsi="GHEA Grapalat" w:cs="Arial"/>
                <w:sz w:val="16"/>
                <w:szCs w:val="16"/>
                <w:lang w:eastAsia="en-US" w:bidi="ar-SA"/>
              </w:rPr>
              <w:t>бутабетона</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3,280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56,905</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186,649</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7</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кладка стен из </w:t>
            </w:r>
            <w:proofErr w:type="spellStart"/>
            <w:r w:rsidRPr="00587D7B">
              <w:rPr>
                <w:rFonts w:ascii="GHEA Grapalat" w:hAnsi="GHEA Grapalat" w:cs="Arial"/>
                <w:sz w:val="16"/>
                <w:szCs w:val="16"/>
                <w:lang w:eastAsia="en-US" w:bidi="ar-SA"/>
              </w:rPr>
              <w:t>бутавого</w:t>
            </w:r>
            <w:proofErr w:type="spellEnd"/>
            <w:r w:rsidRPr="00587D7B">
              <w:rPr>
                <w:rFonts w:ascii="GHEA Grapalat" w:hAnsi="GHEA Grapalat" w:cs="Arial"/>
                <w:sz w:val="16"/>
                <w:szCs w:val="16"/>
                <w:lang w:eastAsia="en-US" w:bidi="ar-SA"/>
              </w:rPr>
              <w:t xml:space="preserve"> камня</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4,400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35,576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156,533</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8</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eastAsia="en-US" w:bidi="ar-SA"/>
              </w:rPr>
            </w:pPr>
            <w:r w:rsidRPr="00587D7B">
              <w:rPr>
                <w:rFonts w:ascii="GHEA Grapalat" w:hAnsi="GHEA Grapalat" w:cs="Arial"/>
                <w:sz w:val="16"/>
                <w:szCs w:val="16"/>
                <w:lang w:eastAsia="en-US" w:bidi="ar-SA"/>
              </w:rPr>
              <w:t xml:space="preserve">Установка </w:t>
            </w:r>
            <w:proofErr w:type="spellStart"/>
            <w:r w:rsidRPr="00587D7B">
              <w:rPr>
                <w:rFonts w:ascii="GHEA Grapalat" w:hAnsi="GHEA Grapalat" w:cs="Arial"/>
                <w:sz w:val="16"/>
                <w:szCs w:val="16"/>
                <w:lang w:eastAsia="en-US" w:bidi="ar-SA"/>
              </w:rPr>
              <w:t>полиетиленовой</w:t>
            </w:r>
            <w:proofErr w:type="spellEnd"/>
            <w:r w:rsidRPr="00587D7B">
              <w:rPr>
                <w:rFonts w:ascii="GHEA Grapalat" w:hAnsi="GHEA Grapalat" w:cs="Arial"/>
                <w:sz w:val="16"/>
                <w:szCs w:val="16"/>
                <w:lang w:eastAsia="en-US" w:bidi="ar-SA"/>
              </w:rPr>
              <w:t xml:space="preserve"> трубы </w:t>
            </w:r>
            <w:r w:rsidRPr="00587D7B">
              <w:rPr>
                <w:rFonts w:ascii="GHEA Grapalat" w:hAnsi="GHEA Grapalat" w:cs="Arial"/>
                <w:sz w:val="16"/>
                <w:szCs w:val="16"/>
                <w:lang w:val="en-US" w:eastAsia="en-US" w:bidi="ar-SA"/>
              </w:rPr>
              <w:t>d</w:t>
            </w:r>
            <w:r w:rsidRPr="00587D7B">
              <w:rPr>
                <w:rFonts w:ascii="GHEA Grapalat" w:hAnsi="GHEA Grapalat" w:cs="Arial"/>
                <w:sz w:val="16"/>
                <w:szCs w:val="16"/>
                <w:lang w:eastAsia="en-US" w:bidi="ar-SA"/>
              </w:rPr>
              <w:t>=50мм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м</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3,000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2,382</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7,147</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9</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филтрируюший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слой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из</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шебня</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2,400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19,814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47,554</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10</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филтрируюший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слой</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из</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песка</w:t>
            </w:r>
            <w:proofErr w:type="spellEnd"/>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м</w:t>
            </w:r>
            <w:r w:rsidRPr="00587D7B">
              <w:rPr>
                <w:rFonts w:ascii="Arial Armenian" w:hAnsi="Arial Armenian" w:cs="Arial"/>
                <w:sz w:val="16"/>
                <w:szCs w:val="16"/>
                <w:vertAlign w:val="superscript"/>
                <w:lang w:val="en-US" w:eastAsia="en-US" w:bidi="ar-SA"/>
              </w:rPr>
              <w:t>3</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2,600</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15,936</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41,434</w:t>
            </w:r>
          </w:p>
        </w:tc>
      </w:tr>
      <w:tr w:rsidR="00C76184" w:rsidRPr="00587D7B" w:rsidTr="00B21FD1">
        <w:trPr>
          <w:trHeight w:val="300"/>
        </w:trPr>
        <w:tc>
          <w:tcPr>
            <w:tcW w:w="409" w:type="dxa"/>
            <w:tcBorders>
              <w:top w:val="nil"/>
              <w:left w:val="single" w:sz="4" w:space="0" w:color="auto"/>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11</w:t>
            </w:r>
          </w:p>
        </w:tc>
        <w:tc>
          <w:tcPr>
            <w:tcW w:w="4058" w:type="dxa"/>
            <w:tcBorders>
              <w:top w:val="nil"/>
              <w:left w:val="nil"/>
              <w:bottom w:val="single" w:sz="4" w:space="0" w:color="auto"/>
              <w:right w:val="single" w:sz="4" w:space="0" w:color="auto"/>
            </w:tcBorders>
            <w:shd w:val="clear" w:color="auto" w:fill="auto"/>
            <w:vAlign w:val="bottom"/>
            <w:hideMark/>
          </w:tcPr>
          <w:p w:rsidR="00C76184" w:rsidRPr="00587D7B" w:rsidRDefault="00C76184" w:rsidP="00B21FD1">
            <w:pPr>
              <w:rPr>
                <w:rFonts w:ascii="GHEA Grapalat" w:hAnsi="GHEA Grapalat" w:cs="Arial"/>
                <w:sz w:val="16"/>
                <w:szCs w:val="16"/>
                <w:lang w:val="en-US" w:eastAsia="en-US" w:bidi="ar-SA"/>
              </w:rPr>
            </w:pPr>
            <w:proofErr w:type="spellStart"/>
            <w:r w:rsidRPr="00587D7B">
              <w:rPr>
                <w:rFonts w:ascii="GHEA Grapalat" w:hAnsi="GHEA Grapalat" w:cs="Arial"/>
                <w:sz w:val="16"/>
                <w:szCs w:val="16"/>
                <w:lang w:val="en-US" w:eastAsia="en-US" w:bidi="ar-SA"/>
              </w:rPr>
              <w:t>Установка</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базалтовых</w:t>
            </w:r>
            <w:proofErr w:type="spellEnd"/>
            <w:r w:rsidRPr="00587D7B">
              <w:rPr>
                <w:rFonts w:ascii="GHEA Grapalat" w:hAnsi="GHEA Grapalat" w:cs="Arial"/>
                <w:sz w:val="16"/>
                <w:szCs w:val="16"/>
                <w:lang w:val="en-US" w:eastAsia="en-US" w:bidi="ar-SA"/>
              </w:rPr>
              <w:t xml:space="preserve"> </w:t>
            </w:r>
            <w:proofErr w:type="spellStart"/>
            <w:r w:rsidRPr="00587D7B">
              <w:rPr>
                <w:rFonts w:ascii="GHEA Grapalat" w:hAnsi="GHEA Grapalat" w:cs="Arial"/>
                <w:sz w:val="16"/>
                <w:szCs w:val="16"/>
                <w:lang w:val="en-US" w:eastAsia="en-US" w:bidi="ar-SA"/>
              </w:rPr>
              <w:t>калпалов</w:t>
            </w:r>
            <w:proofErr w:type="spellEnd"/>
            <w:r w:rsidRPr="00587D7B">
              <w:rPr>
                <w:rFonts w:ascii="GHEA Grapalat" w:hAnsi="GHEA Grapalat" w:cs="Arial"/>
                <w:sz w:val="16"/>
                <w:szCs w:val="16"/>
                <w:lang w:val="en-US" w:eastAsia="en-US" w:bidi="ar-SA"/>
              </w:rPr>
              <w:t xml:space="preserve"> 50мм</w:t>
            </w:r>
          </w:p>
        </w:tc>
        <w:tc>
          <w:tcPr>
            <w:tcW w:w="738"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Arial Armenian" w:hAnsi="Arial Armenian" w:cs="Arial"/>
                <w:sz w:val="16"/>
                <w:szCs w:val="16"/>
                <w:lang w:val="en-US" w:eastAsia="en-US" w:bidi="ar-SA"/>
              </w:rPr>
            </w:pPr>
            <w:r w:rsidRPr="00587D7B">
              <w:rPr>
                <w:rFonts w:ascii="Arial Armenian" w:hAnsi="Arial Armenian" w:cs="Arial"/>
                <w:sz w:val="16"/>
                <w:szCs w:val="16"/>
                <w:lang w:val="en-US" w:eastAsia="en-US" w:bidi="ar-SA"/>
              </w:rPr>
              <w:t>100м</w:t>
            </w:r>
            <w:r w:rsidRPr="00587D7B">
              <w:rPr>
                <w:rFonts w:ascii="Arial Armenian" w:hAnsi="Arial Armenian" w:cs="Arial"/>
                <w:sz w:val="16"/>
                <w:szCs w:val="16"/>
                <w:vertAlign w:val="superscript"/>
                <w:lang w:val="en-US" w:eastAsia="en-US" w:bidi="ar-SA"/>
              </w:rPr>
              <w:t>2</w:t>
            </w:r>
          </w:p>
        </w:tc>
        <w:tc>
          <w:tcPr>
            <w:tcW w:w="883" w:type="dxa"/>
            <w:tcBorders>
              <w:top w:val="nil"/>
              <w:left w:val="nil"/>
              <w:bottom w:val="single" w:sz="4" w:space="0" w:color="auto"/>
              <w:right w:val="single" w:sz="4" w:space="0" w:color="auto"/>
            </w:tcBorders>
            <w:shd w:val="clear" w:color="auto" w:fill="auto"/>
            <w:noWrap/>
            <w:vAlign w:val="center"/>
            <w:hideMark/>
          </w:tcPr>
          <w:p w:rsidR="00C76184" w:rsidRPr="00587D7B" w:rsidRDefault="00C76184" w:rsidP="00B21FD1">
            <w:pPr>
              <w:jc w:val="center"/>
              <w:rPr>
                <w:rFonts w:ascii="GHEA Grapalat" w:hAnsi="GHEA Grapalat" w:cs="Arial"/>
                <w:sz w:val="16"/>
                <w:szCs w:val="16"/>
                <w:lang w:val="en-US" w:eastAsia="en-US" w:bidi="ar-SA"/>
              </w:rPr>
            </w:pPr>
            <w:r w:rsidRPr="00587D7B">
              <w:rPr>
                <w:rFonts w:ascii="GHEA Grapalat" w:hAnsi="GHEA Grapalat" w:cs="Arial"/>
                <w:sz w:val="16"/>
                <w:szCs w:val="16"/>
                <w:lang w:val="en-US" w:eastAsia="en-US" w:bidi="ar-SA"/>
              </w:rPr>
              <w:t>0,067</w:t>
            </w:r>
          </w:p>
        </w:tc>
        <w:tc>
          <w:tcPr>
            <w:tcW w:w="1172"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2872,024</w:t>
            </w:r>
          </w:p>
        </w:tc>
        <w:tc>
          <w:tcPr>
            <w:tcW w:w="1440" w:type="dxa"/>
            <w:tcBorders>
              <w:top w:val="nil"/>
              <w:left w:val="nil"/>
              <w:bottom w:val="single" w:sz="4" w:space="0" w:color="auto"/>
              <w:right w:val="single" w:sz="4" w:space="0" w:color="auto"/>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r w:rsidRPr="00587D7B">
              <w:rPr>
                <w:rFonts w:ascii="GHEA Grapalat" w:hAnsi="GHEA Grapalat" w:cs="Arial"/>
                <w:sz w:val="20"/>
                <w:szCs w:val="20"/>
                <w:lang w:val="en-US" w:eastAsia="en-US" w:bidi="ar-SA"/>
              </w:rPr>
              <w:t>192,426</w:t>
            </w:r>
          </w:p>
        </w:tc>
      </w:tr>
      <w:tr w:rsidR="00C76184" w:rsidRPr="00587D7B" w:rsidTr="00B21FD1">
        <w:trPr>
          <w:trHeight w:val="312"/>
        </w:trPr>
        <w:tc>
          <w:tcPr>
            <w:tcW w:w="409" w:type="dxa"/>
            <w:tcBorders>
              <w:top w:val="nil"/>
              <w:left w:val="nil"/>
              <w:bottom w:val="nil"/>
              <w:right w:val="nil"/>
            </w:tcBorders>
            <w:shd w:val="clear" w:color="auto" w:fill="auto"/>
            <w:vAlign w:val="center"/>
            <w:hideMark/>
          </w:tcPr>
          <w:p w:rsidR="00C76184" w:rsidRPr="00587D7B" w:rsidRDefault="00C76184" w:rsidP="00B21FD1">
            <w:pPr>
              <w:jc w:val="center"/>
              <w:rPr>
                <w:rFonts w:ascii="GHEA Grapalat" w:hAnsi="GHEA Grapalat" w:cs="Arial"/>
                <w:sz w:val="20"/>
                <w:szCs w:val="20"/>
                <w:lang w:val="en-US" w:eastAsia="en-US" w:bidi="ar-SA"/>
              </w:rPr>
            </w:pPr>
          </w:p>
        </w:tc>
        <w:tc>
          <w:tcPr>
            <w:tcW w:w="4058" w:type="dxa"/>
            <w:tcBorders>
              <w:top w:val="nil"/>
              <w:left w:val="nil"/>
              <w:bottom w:val="nil"/>
              <w:right w:val="nil"/>
            </w:tcBorders>
            <w:shd w:val="clear" w:color="auto" w:fill="auto"/>
            <w:vAlign w:val="center"/>
            <w:hideMark/>
          </w:tcPr>
          <w:p w:rsidR="00C76184" w:rsidRPr="00587D7B" w:rsidRDefault="00C76184" w:rsidP="00B21FD1">
            <w:pPr>
              <w:rPr>
                <w:rFonts w:ascii="GHEA Grapalat" w:hAnsi="GHEA Grapalat" w:cs="Arial"/>
                <w:b/>
                <w:bCs/>
                <w:sz w:val="16"/>
                <w:szCs w:val="16"/>
                <w:lang w:val="en-US" w:eastAsia="en-US" w:bidi="ar-SA"/>
              </w:rPr>
            </w:pPr>
            <w:proofErr w:type="spellStart"/>
            <w:r w:rsidRPr="00587D7B">
              <w:rPr>
                <w:rFonts w:ascii="GHEA Grapalat" w:hAnsi="GHEA Grapalat" w:cs="Arial"/>
                <w:b/>
                <w:bCs/>
                <w:sz w:val="16"/>
                <w:szCs w:val="16"/>
                <w:lang w:val="en-US" w:eastAsia="en-US" w:bidi="ar-SA"/>
              </w:rPr>
              <w:t>Обшая</w:t>
            </w:r>
            <w:proofErr w:type="spellEnd"/>
          </w:p>
        </w:tc>
        <w:tc>
          <w:tcPr>
            <w:tcW w:w="738" w:type="dxa"/>
            <w:tcBorders>
              <w:top w:val="nil"/>
              <w:left w:val="nil"/>
              <w:bottom w:val="nil"/>
              <w:right w:val="nil"/>
            </w:tcBorders>
            <w:shd w:val="clear" w:color="auto" w:fill="auto"/>
            <w:vAlign w:val="center"/>
            <w:hideMark/>
          </w:tcPr>
          <w:p w:rsidR="00C76184" w:rsidRPr="00587D7B" w:rsidRDefault="00C76184" w:rsidP="00B21FD1">
            <w:pPr>
              <w:rPr>
                <w:rFonts w:ascii="GHEA Grapalat" w:hAnsi="GHEA Grapalat" w:cs="Arial"/>
                <w:b/>
                <w:bCs/>
                <w:sz w:val="16"/>
                <w:szCs w:val="16"/>
                <w:lang w:val="en-US" w:eastAsia="en-US" w:bidi="ar-SA"/>
              </w:rPr>
            </w:pPr>
          </w:p>
        </w:tc>
        <w:tc>
          <w:tcPr>
            <w:tcW w:w="883" w:type="dxa"/>
            <w:tcBorders>
              <w:top w:val="nil"/>
              <w:left w:val="nil"/>
              <w:bottom w:val="nil"/>
              <w:right w:val="nil"/>
            </w:tcBorders>
            <w:shd w:val="clear" w:color="auto" w:fill="auto"/>
            <w:vAlign w:val="center"/>
            <w:hideMark/>
          </w:tcPr>
          <w:p w:rsidR="00C76184" w:rsidRPr="00587D7B" w:rsidRDefault="00C76184" w:rsidP="00B21FD1">
            <w:pPr>
              <w:jc w:val="center"/>
              <w:rPr>
                <w:sz w:val="20"/>
                <w:szCs w:val="20"/>
                <w:lang w:val="en-US" w:eastAsia="en-US" w:bidi="ar-SA"/>
              </w:rPr>
            </w:pPr>
          </w:p>
        </w:tc>
        <w:tc>
          <w:tcPr>
            <w:tcW w:w="1172" w:type="dxa"/>
            <w:tcBorders>
              <w:top w:val="nil"/>
              <w:left w:val="nil"/>
              <w:bottom w:val="nil"/>
              <w:right w:val="nil"/>
            </w:tcBorders>
            <w:shd w:val="clear" w:color="auto" w:fill="auto"/>
            <w:vAlign w:val="center"/>
            <w:hideMark/>
          </w:tcPr>
          <w:p w:rsidR="00C76184" w:rsidRPr="00587D7B" w:rsidRDefault="00C76184" w:rsidP="00B21FD1">
            <w:pPr>
              <w:jc w:val="center"/>
              <w:rPr>
                <w:sz w:val="20"/>
                <w:szCs w:val="20"/>
                <w:lang w:val="en-US" w:eastAsia="en-US" w:bidi="ar-SA"/>
              </w:rPr>
            </w:pPr>
          </w:p>
        </w:tc>
        <w:tc>
          <w:tcPr>
            <w:tcW w:w="1440" w:type="dxa"/>
            <w:tcBorders>
              <w:top w:val="nil"/>
              <w:left w:val="nil"/>
              <w:bottom w:val="nil"/>
              <w:right w:val="nil"/>
            </w:tcBorders>
            <w:shd w:val="clear" w:color="auto" w:fill="auto"/>
            <w:vAlign w:val="center"/>
            <w:hideMark/>
          </w:tcPr>
          <w:p w:rsidR="00C76184" w:rsidRPr="00587D7B" w:rsidRDefault="00C76184" w:rsidP="00B21FD1">
            <w:pPr>
              <w:jc w:val="center"/>
              <w:rPr>
                <w:rFonts w:ascii="GHEA Grapalat" w:hAnsi="GHEA Grapalat" w:cs="Arial"/>
                <w:b/>
                <w:bCs/>
                <w:sz w:val="22"/>
                <w:szCs w:val="22"/>
                <w:lang w:val="en-US" w:eastAsia="en-US" w:bidi="ar-SA"/>
              </w:rPr>
            </w:pPr>
            <w:r w:rsidRPr="00587D7B">
              <w:rPr>
                <w:rFonts w:ascii="GHEA Grapalat" w:hAnsi="GHEA Grapalat" w:cs="Arial"/>
                <w:b/>
                <w:bCs/>
                <w:sz w:val="22"/>
                <w:szCs w:val="22"/>
                <w:lang w:val="en-US" w:eastAsia="en-US" w:bidi="ar-SA"/>
              </w:rPr>
              <w:t>151161,074</w:t>
            </w:r>
          </w:p>
        </w:tc>
      </w:tr>
    </w:tbl>
    <w:p w:rsidR="00C76184" w:rsidRDefault="00C76184" w:rsidP="00C76184">
      <w:pPr>
        <w:widowControl w:val="0"/>
        <w:spacing w:after="160" w:line="360" w:lineRule="auto"/>
        <w:ind w:firstLine="567"/>
        <w:jc w:val="center"/>
        <w:rPr>
          <w:rFonts w:ascii="Sylfaen" w:hAnsi="Sylfaen"/>
          <w:lang w:val="hy-AM"/>
        </w:rPr>
      </w:pPr>
    </w:p>
    <w:p w:rsidR="00C76184" w:rsidRDefault="00C76184" w:rsidP="00C76184">
      <w:pPr>
        <w:widowControl w:val="0"/>
        <w:spacing w:after="160" w:line="360" w:lineRule="auto"/>
        <w:ind w:firstLine="567"/>
        <w:jc w:val="center"/>
        <w:rPr>
          <w:rFonts w:ascii="Sylfaen" w:hAnsi="Sylfaen"/>
          <w:lang w:val="hy-AM"/>
        </w:rPr>
      </w:pPr>
    </w:p>
    <w:p w:rsidR="00C76184" w:rsidRPr="000A359E" w:rsidRDefault="00C76184" w:rsidP="00C76184">
      <w:pPr>
        <w:widowControl w:val="0"/>
        <w:spacing w:after="160" w:line="360" w:lineRule="auto"/>
        <w:ind w:firstLine="567"/>
        <w:jc w:val="center"/>
        <w:rPr>
          <w:rFonts w:ascii="Sylfaen" w:hAnsi="Sylfaen"/>
          <w:b/>
          <w:lang w:val="hy-AM"/>
        </w:rPr>
      </w:pPr>
    </w:p>
    <w:p w:rsidR="00C76184" w:rsidRPr="009F3DC7" w:rsidRDefault="00C76184" w:rsidP="00C76184">
      <w:pPr>
        <w:widowControl w:val="0"/>
        <w:spacing w:after="160" w:line="360" w:lineRule="auto"/>
        <w:ind w:firstLine="567"/>
        <w:rPr>
          <w:rFonts w:ascii="GHEA Grapalat" w:hAnsi="GHEA Grapalat"/>
          <w:i/>
        </w:rPr>
      </w:pPr>
      <w:r w:rsidRPr="009F3DC7">
        <w:rPr>
          <w:rFonts w:ascii="GHEA Grapalat" w:hAnsi="GHEA Grapalat"/>
        </w:rPr>
        <w:lastRenderedPageBreak/>
        <w:t>* Подрядчик выполняет работы по адресу</w:t>
      </w:r>
      <w:r w:rsidRPr="00517562">
        <w:rPr>
          <w:rFonts w:ascii="GHEA Grapalat" w:hAnsi="GHEA Grapalat"/>
        </w:rPr>
        <w:t xml:space="preserve"> </w:t>
      </w:r>
      <w:proofErr w:type="spellStart"/>
      <w:r w:rsidRPr="00A72A48">
        <w:rPr>
          <w:rFonts w:ascii="GHEA Grapalat" w:hAnsi="GHEA Grapalat"/>
        </w:rPr>
        <w:t>Ханджян</w:t>
      </w:r>
      <w:proofErr w:type="spellEnd"/>
      <w:r w:rsidRPr="00A72A48">
        <w:rPr>
          <w:rFonts w:ascii="GHEA Grapalat" w:hAnsi="GHEA Grapalat"/>
        </w:rPr>
        <w:t xml:space="preserve">, </w:t>
      </w:r>
      <w:proofErr w:type="spellStart"/>
      <w:r w:rsidRPr="00A72A48">
        <w:rPr>
          <w:rFonts w:ascii="GHEA Grapalat" w:hAnsi="GHEA Grapalat"/>
        </w:rPr>
        <w:t>Воротан</w:t>
      </w:r>
      <w:proofErr w:type="spellEnd"/>
      <w:r w:rsidRPr="00A72A48">
        <w:rPr>
          <w:rFonts w:ascii="GHEA Grapalat" w:hAnsi="GHEA Grapalat"/>
        </w:rPr>
        <w:t xml:space="preserve"> </w:t>
      </w:r>
      <w:r>
        <w:rPr>
          <w:rFonts w:ascii="GHEA Grapalat" w:hAnsi="GHEA Grapalat"/>
        </w:rPr>
        <w:t>,</w:t>
      </w:r>
      <w:r w:rsidRPr="00A72A48">
        <w:rPr>
          <w:rFonts w:ascii="GHEA Grapalat" w:hAnsi="GHEA Grapalat"/>
        </w:rPr>
        <w:t xml:space="preserve"> Израиль Ори</w:t>
      </w:r>
      <w:r w:rsidRPr="009F3DC7">
        <w:rPr>
          <w:rFonts w:ascii="GHEA Grapalat" w:hAnsi="GHEA Grapalat"/>
        </w:rPr>
        <w:t>.</w:t>
      </w:r>
    </w:p>
    <w:p w:rsidR="00C76184" w:rsidRPr="009F3DC7" w:rsidRDefault="00C76184" w:rsidP="00C76184">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76184" w:rsidRPr="009F3DC7" w:rsidTr="00B21FD1">
        <w:trPr>
          <w:jc w:val="center"/>
        </w:trPr>
        <w:tc>
          <w:tcPr>
            <w:tcW w:w="4536" w:type="dxa"/>
          </w:tcPr>
          <w:p w:rsidR="00C76184" w:rsidRPr="009F3DC7" w:rsidRDefault="00C76184" w:rsidP="00B21FD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C76184" w:rsidRPr="006D0F18" w:rsidRDefault="00C76184" w:rsidP="00B21FD1">
            <w:pPr>
              <w:jc w:val="center"/>
              <w:rPr>
                <w:rFonts w:ascii="Sylfaen" w:hAnsi="Sylfaen"/>
                <w:lang w:val="hy-AM"/>
              </w:rPr>
            </w:pPr>
            <w:proofErr w:type="spellStart"/>
            <w:r w:rsidRPr="006D0F18">
              <w:rPr>
                <w:rFonts w:ascii="GHEA Grapalat" w:hAnsi="GHEA Grapalat" w:cs="Arial"/>
              </w:rPr>
              <w:t>Сисианское</w:t>
            </w:r>
            <w:proofErr w:type="spellEnd"/>
            <w:r w:rsidRPr="006D0F18">
              <w:rPr>
                <w:rFonts w:ascii="GHEA Grapalat" w:hAnsi="GHEA Grapalat" w:cs="Arial"/>
              </w:rPr>
              <w:t xml:space="preserve"> сообщество</w:t>
            </w:r>
            <w:r w:rsidRPr="006D0F18">
              <w:rPr>
                <w:rFonts w:ascii="Sylfaen" w:hAnsi="Sylfaen"/>
                <w:lang w:val="hy-AM"/>
              </w:rPr>
              <w:t>:</w:t>
            </w:r>
          </w:p>
          <w:p w:rsidR="00C76184" w:rsidRPr="001D0EAE" w:rsidRDefault="00C76184" w:rsidP="00B21FD1">
            <w:pPr>
              <w:jc w:val="center"/>
              <w:rPr>
                <w:rFonts w:ascii="GHEA Grapalat" w:hAnsi="GHEA Grapalat" w:cs="Arial"/>
              </w:rPr>
            </w:pPr>
            <w:r>
              <w:rPr>
                <w:rFonts w:ascii="GHEA Grapalat" w:eastAsia="Calibri" w:hAnsi="GHEA Grapalat" w:cs="Arial"/>
                <w:lang w:val="af-ZA"/>
              </w:rPr>
              <w:t xml:space="preserve">г. </w:t>
            </w:r>
            <w:r w:rsidRPr="006D0F18">
              <w:rPr>
                <w:rFonts w:ascii="GHEA Grapalat" w:hAnsi="GHEA Grapalat" w:cs="Arial"/>
              </w:rPr>
              <w:t>Сисиан</w:t>
            </w:r>
            <w:r w:rsidRPr="00F06FAE">
              <w:rPr>
                <w:rFonts w:ascii="GHEA Grapalat" w:eastAsia="Calibri" w:hAnsi="GHEA Grapalat" w:cs="Arial"/>
                <w:lang w:val="af-ZA"/>
              </w:rPr>
              <w:t xml:space="preserve">,  </w:t>
            </w:r>
            <w:r w:rsidRPr="00F06FAE">
              <w:rPr>
                <w:rFonts w:ascii="GHEA Grapalat" w:hAnsi="GHEA Grapalat" w:cs="Arial"/>
                <w:lang w:val="af-ZA"/>
              </w:rPr>
              <w:t xml:space="preserve">ул. </w:t>
            </w:r>
            <w:r w:rsidRPr="006D0F18">
              <w:rPr>
                <w:rFonts w:ascii="GHEA Grapalat" w:hAnsi="GHEA Grapalat" w:cs="Arial"/>
                <w:lang w:val="af-ZA"/>
              </w:rPr>
              <w:t>Сисакан</w:t>
            </w:r>
            <w:r w:rsidRPr="00F06FAE">
              <w:rPr>
                <w:rFonts w:ascii="GHEA Grapalat" w:hAnsi="GHEA Grapalat" w:cs="Arial"/>
              </w:rPr>
              <w:t xml:space="preserve"> 3</w:t>
            </w:r>
            <w:r w:rsidRPr="001D0EAE">
              <w:rPr>
                <w:rFonts w:ascii="GHEA Grapalat" w:hAnsi="GHEA Grapalat" w:cs="Arial"/>
              </w:rPr>
              <w:t>1</w:t>
            </w:r>
          </w:p>
          <w:p w:rsidR="00C76184" w:rsidRPr="00AE2EFC" w:rsidRDefault="00C76184" w:rsidP="00B21FD1">
            <w:pPr>
              <w:jc w:val="center"/>
              <w:rPr>
                <w:rFonts w:ascii="Sylfaen" w:hAnsi="Sylfaen"/>
              </w:rPr>
            </w:pPr>
            <w:r w:rsidRPr="00F06FAE">
              <w:rPr>
                <w:rFonts w:ascii="Sylfaen" w:hAnsi="Sylfaen"/>
                <w:lang w:val="hy-AM"/>
              </w:rPr>
              <w:t>Оперативный департамент Министерства финансов РА</w:t>
            </w:r>
          </w:p>
          <w:p w:rsidR="00C76184" w:rsidRDefault="00C76184" w:rsidP="00B21FD1">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Pr>
                <w:rFonts w:ascii="GHEA Grapalat" w:hAnsi="GHEA Grapalat"/>
                <w:b/>
                <w:sz w:val="20"/>
                <w:lang w:val="hy-AM"/>
              </w:rPr>
              <w:t>101285</w:t>
            </w:r>
          </w:p>
          <w:p w:rsidR="00C76184" w:rsidRPr="00C76184" w:rsidRDefault="00C76184" w:rsidP="00B21FD1">
            <w:pPr>
              <w:jc w:val="center"/>
              <w:rPr>
                <w:rFonts w:ascii="GHEA Grapalat" w:hAnsi="GHEA Grapalat"/>
                <w:b/>
                <w:sz w:val="20"/>
                <w:lang w:val="en-US"/>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Pr="00C76184">
              <w:rPr>
                <w:rFonts w:ascii="GHEA Grapalat" w:hAnsi="GHEA Grapalat"/>
                <w:b/>
                <w:sz w:val="20"/>
                <w:lang w:val="en-US"/>
              </w:rPr>
              <w:t>000297</w:t>
            </w:r>
          </w:p>
          <w:p w:rsidR="00C76184" w:rsidRPr="00F06FAE" w:rsidRDefault="00C76184" w:rsidP="00B21FD1">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C76184" w:rsidRDefault="00C76184" w:rsidP="00B21FD1">
            <w:pPr>
              <w:rPr>
                <w:rFonts w:ascii="Sylfaen" w:hAnsi="Sylfaen"/>
                <w:lang w:val="hy-AM"/>
              </w:rPr>
            </w:pPr>
            <w:r w:rsidRPr="00C76184">
              <w:rPr>
                <w:rFonts w:ascii="Sylfaen" w:hAnsi="Sylfaen"/>
                <w:lang w:val="en-US"/>
              </w:rPr>
              <w:t xml:space="preserve">         </w:t>
            </w:r>
            <w:r>
              <w:rPr>
                <w:rFonts w:ascii="Sylfaen" w:hAnsi="Sylfaen"/>
                <w:lang w:val="hy-AM"/>
              </w:rPr>
              <w:t xml:space="preserve">Лидер </w:t>
            </w:r>
          </w:p>
          <w:p w:rsidR="00C76184" w:rsidRPr="005D08BF" w:rsidRDefault="00C76184" w:rsidP="00B21FD1">
            <w:pPr>
              <w:rPr>
                <w:rFonts w:ascii="Sylfaen" w:hAnsi="Sylfaen"/>
              </w:rPr>
            </w:pPr>
            <w:r>
              <w:rPr>
                <w:rFonts w:ascii="Sylfaen" w:hAnsi="Sylfaen"/>
                <w:lang w:val="hy-AM"/>
              </w:rPr>
              <w:t>Сообщества—————-</w:t>
            </w:r>
            <w:r w:rsidRPr="00F06FAE">
              <w:rPr>
                <w:rFonts w:ascii="Sylfaen" w:hAnsi="Sylfaen"/>
                <w:lang w:val="hy-AM"/>
              </w:rPr>
              <w:t xml:space="preserve"> </w:t>
            </w:r>
            <w:r w:rsidRPr="006024EB">
              <w:rPr>
                <w:rFonts w:ascii="Sylfaen" w:hAnsi="Sylfaen"/>
              </w:rPr>
              <w:t xml:space="preserve">А. </w:t>
            </w:r>
            <w:r>
              <w:rPr>
                <w:rFonts w:ascii="Sylfaen" w:hAnsi="Sylfaen"/>
                <w:lang w:val="en-US"/>
              </w:rPr>
              <w:t>A</w:t>
            </w:r>
            <w:proofErr w:type="spellStart"/>
            <w:r>
              <w:rPr>
                <w:rFonts w:ascii="Sylfaen" w:hAnsi="Sylfaen"/>
              </w:rPr>
              <w:t>ракелян</w:t>
            </w:r>
            <w:proofErr w:type="spellEnd"/>
          </w:p>
          <w:p w:rsidR="00C76184" w:rsidRPr="009F3DC7" w:rsidRDefault="00C76184" w:rsidP="00B21FD1">
            <w:pPr>
              <w:widowControl w:val="0"/>
              <w:spacing w:after="160" w:line="360" w:lineRule="auto"/>
              <w:ind w:firstLine="34"/>
              <w:jc w:val="center"/>
              <w:rPr>
                <w:rFonts w:ascii="GHEA Grapalat" w:hAnsi="GHEA Grapalat"/>
              </w:rPr>
            </w:pPr>
            <w:r w:rsidRPr="00B138F3">
              <w:rPr>
                <w:rFonts w:ascii="GHEA Grapalat" w:hAnsi="GHEA Grapalat"/>
              </w:rPr>
              <w:t>М. П.</w:t>
            </w:r>
          </w:p>
        </w:tc>
        <w:tc>
          <w:tcPr>
            <w:tcW w:w="760" w:type="dxa"/>
          </w:tcPr>
          <w:p w:rsidR="00C76184" w:rsidRPr="009F3DC7" w:rsidRDefault="00C76184" w:rsidP="00B21FD1">
            <w:pPr>
              <w:widowControl w:val="0"/>
              <w:spacing w:after="160" w:line="360" w:lineRule="auto"/>
              <w:ind w:firstLine="34"/>
              <w:jc w:val="center"/>
              <w:rPr>
                <w:rFonts w:ascii="GHEA Grapalat" w:hAnsi="GHEA Grapalat"/>
              </w:rPr>
            </w:pPr>
          </w:p>
        </w:tc>
        <w:tc>
          <w:tcPr>
            <w:tcW w:w="4343" w:type="dxa"/>
          </w:tcPr>
          <w:p w:rsidR="00C76184" w:rsidRPr="009F3DC7" w:rsidRDefault="00C76184" w:rsidP="00B21FD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76184" w:rsidRPr="008C1A9F" w:rsidRDefault="00C76184" w:rsidP="00B21FD1">
            <w:pPr>
              <w:widowControl w:val="0"/>
              <w:ind w:firstLine="34"/>
              <w:jc w:val="center"/>
              <w:rPr>
                <w:rFonts w:ascii="GHEA Grapalat" w:hAnsi="GHEA Grapalat"/>
                <w:lang w:val="en-US"/>
              </w:rPr>
            </w:pPr>
            <w:r>
              <w:rPr>
                <w:rFonts w:ascii="GHEA Grapalat" w:hAnsi="GHEA Grapalat"/>
                <w:lang w:val="en-US"/>
              </w:rPr>
              <w:t>___________________</w:t>
            </w:r>
          </w:p>
          <w:p w:rsidR="00C76184" w:rsidRPr="008C1A9F" w:rsidRDefault="00C76184" w:rsidP="00B21FD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76184" w:rsidRPr="009F3DC7" w:rsidRDefault="00C76184" w:rsidP="00B21FD1">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1560"/>
        <w:gridCol w:w="567"/>
        <w:gridCol w:w="584"/>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348B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2"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B7483" w:rsidRPr="00DB7483">
              <w:rPr>
                <w:rFonts w:ascii="GHEA Grapalat" w:hAnsi="GHEA Grapalat"/>
                <w:sz w:val="16"/>
              </w:rPr>
              <w:t>26</w:t>
            </w:r>
            <w:r>
              <w:rPr>
                <w:rFonts w:ascii="GHEA Grapalat" w:hAnsi="GHEA Grapalat"/>
                <w:sz w:val="16"/>
              </w:rPr>
              <w:t>г., по месяцам, в том числе</w:t>
            </w:r>
            <w:r>
              <w:rPr>
                <w:rStyle w:val="af7"/>
                <w:rFonts w:ascii="GHEA Grapalat" w:hAnsi="GHEA Grapalat"/>
                <w:sz w:val="16"/>
              </w:rPr>
              <w:footnoteReference w:customMarkFollows="1" w:id="40"/>
              <w:t>**</w:t>
            </w:r>
          </w:p>
        </w:tc>
      </w:tr>
      <w:tr w:rsidR="003B2F27" w:rsidRPr="00F412AC" w:rsidTr="002348B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839" w:type="dxa"/>
          </w:tcPr>
          <w:p w:rsidR="003B2F27" w:rsidRPr="00F412AC" w:rsidRDefault="003B2F27" w:rsidP="005B7138">
            <w:pPr>
              <w:widowControl w:val="0"/>
              <w:spacing w:after="120"/>
              <w:jc w:val="center"/>
              <w:rPr>
                <w:rFonts w:ascii="GHEA Grapalat" w:hAnsi="GHEA Grapalat"/>
                <w:sz w:val="16"/>
              </w:rPr>
            </w:pPr>
          </w:p>
        </w:tc>
        <w:tc>
          <w:tcPr>
            <w:tcW w:w="1560"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4"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348B8" w:rsidRPr="00F412AC" w:rsidTr="002348B8">
        <w:trPr>
          <w:trHeight w:val="363"/>
          <w:jc w:val="center"/>
        </w:trPr>
        <w:tc>
          <w:tcPr>
            <w:tcW w:w="1006" w:type="dxa"/>
            <w:vAlign w:val="center"/>
          </w:tcPr>
          <w:p w:rsidR="002348B8" w:rsidRPr="00F412AC" w:rsidRDefault="002348B8" w:rsidP="002348B8">
            <w:pPr>
              <w:widowControl w:val="0"/>
              <w:spacing w:after="120"/>
              <w:jc w:val="center"/>
              <w:rPr>
                <w:rFonts w:ascii="GHEA Grapalat" w:hAnsi="GHEA Grapalat"/>
                <w:sz w:val="16"/>
              </w:rPr>
            </w:pPr>
            <w:r>
              <w:rPr>
                <w:rFonts w:ascii="GHEA Grapalat" w:hAnsi="GHEA Grapalat"/>
                <w:sz w:val="16"/>
              </w:rPr>
              <w:t>1</w:t>
            </w:r>
          </w:p>
        </w:tc>
        <w:tc>
          <w:tcPr>
            <w:tcW w:w="839" w:type="dxa"/>
            <w:vAlign w:val="center"/>
          </w:tcPr>
          <w:p w:rsidR="002348B8" w:rsidRPr="004E439F" w:rsidRDefault="002348B8" w:rsidP="002348B8">
            <w:pPr>
              <w:jc w:val="center"/>
              <w:rPr>
                <w:rFonts w:ascii="GHEA Grapalat" w:hAnsi="GHEA Grapalat"/>
                <w:sz w:val="20"/>
                <w:lang w:val="en-US"/>
              </w:rPr>
            </w:pPr>
            <w:r>
              <w:rPr>
                <w:rFonts w:ascii="GHEA Grapalat" w:hAnsi="GHEA Grapalat"/>
                <w:sz w:val="20"/>
                <w:lang w:val="hy-AM"/>
              </w:rPr>
              <w:t>71351540</w:t>
            </w:r>
          </w:p>
        </w:tc>
        <w:tc>
          <w:tcPr>
            <w:tcW w:w="1560" w:type="dxa"/>
          </w:tcPr>
          <w:p w:rsidR="002348B8" w:rsidRPr="00F412AC" w:rsidRDefault="002348B8" w:rsidP="002348B8">
            <w:pPr>
              <w:widowControl w:val="0"/>
              <w:spacing w:after="120"/>
              <w:jc w:val="center"/>
              <w:rPr>
                <w:rFonts w:ascii="GHEA Grapalat" w:hAnsi="GHEA Grapalat"/>
                <w:sz w:val="16"/>
              </w:rPr>
            </w:pPr>
            <w:r w:rsidRPr="00DA5B39">
              <w:rPr>
                <w:rFonts w:ascii="GHEA Grapalat" w:hAnsi="GHEA Grapalat"/>
                <w:sz w:val="16"/>
              </w:rPr>
              <w:t xml:space="preserve">Закупка </w:t>
            </w:r>
            <w:r>
              <w:rPr>
                <w:rFonts w:ascii="GHEA Grapalat" w:hAnsi="GHEA Grapalat"/>
                <w:sz w:val="16"/>
              </w:rPr>
              <w:t xml:space="preserve">услуг по контролю качества для ремонта улиц многоквартирных жилых домов </w:t>
            </w:r>
            <w:proofErr w:type="spellStart"/>
            <w:r>
              <w:rPr>
                <w:rFonts w:ascii="GHEA Grapalat" w:hAnsi="GHEA Grapalat"/>
                <w:sz w:val="16"/>
              </w:rPr>
              <w:t>Ханджян</w:t>
            </w:r>
            <w:proofErr w:type="spellEnd"/>
            <w:r>
              <w:rPr>
                <w:rFonts w:ascii="GHEA Grapalat" w:hAnsi="GHEA Grapalat"/>
                <w:sz w:val="16"/>
              </w:rPr>
              <w:t xml:space="preserve"> 1, 3, 5, 7, </w:t>
            </w:r>
            <w:proofErr w:type="spellStart"/>
            <w:r>
              <w:rPr>
                <w:rFonts w:ascii="GHEA Grapalat" w:hAnsi="GHEA Grapalat"/>
                <w:sz w:val="16"/>
              </w:rPr>
              <w:t>Воротан</w:t>
            </w:r>
            <w:proofErr w:type="spellEnd"/>
            <w:r>
              <w:rPr>
                <w:rFonts w:ascii="GHEA Grapalat" w:hAnsi="GHEA Grapalat"/>
                <w:sz w:val="16"/>
              </w:rPr>
              <w:t xml:space="preserve"> 4а, 4б и Израиль Ори 5, 7, 9 в городе Сисиан в интересах общины Сисиана</w:t>
            </w:r>
            <w:r w:rsidRPr="00E65365">
              <w:rPr>
                <w:rFonts w:ascii="GHEA Grapalat" w:hAnsi="GHEA Grapalat"/>
                <w:sz w:val="14"/>
                <w:szCs w:val="16"/>
              </w:rPr>
              <w:t>/доля общины 55%/</w:t>
            </w:r>
          </w:p>
        </w:tc>
        <w:tc>
          <w:tcPr>
            <w:tcW w:w="567" w:type="dxa"/>
            <w:vAlign w:val="center"/>
          </w:tcPr>
          <w:p w:rsidR="002348B8" w:rsidRPr="00F412AC" w:rsidRDefault="002348B8" w:rsidP="002348B8">
            <w:pPr>
              <w:widowControl w:val="0"/>
              <w:spacing w:after="120"/>
              <w:jc w:val="center"/>
              <w:rPr>
                <w:rFonts w:ascii="GHEA Grapalat" w:hAnsi="GHEA Grapalat"/>
                <w:sz w:val="16"/>
              </w:rPr>
            </w:pPr>
            <w:r w:rsidRPr="00F412AC">
              <w:rPr>
                <w:rFonts w:ascii="GHEA Grapalat" w:hAnsi="GHEA Grapalat"/>
                <w:sz w:val="16"/>
              </w:rPr>
              <w:t>... %</w:t>
            </w:r>
          </w:p>
        </w:tc>
        <w:tc>
          <w:tcPr>
            <w:tcW w:w="584" w:type="dxa"/>
            <w:vAlign w:val="center"/>
          </w:tcPr>
          <w:p w:rsidR="002348B8" w:rsidRPr="00F412AC" w:rsidRDefault="002348B8" w:rsidP="002348B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348B8" w:rsidRPr="00F412AC" w:rsidRDefault="002348B8" w:rsidP="002348B8">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68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582"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566"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0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1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87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76"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43"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1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66"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2348B8" w:rsidRDefault="002348B8" w:rsidP="002348B8">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Pr>
                <w:rFonts w:ascii="GHEA Grapalat" w:hAnsi="GHEA Grapalat"/>
                <w:b/>
                <w:sz w:val="20"/>
                <w:lang w:val="hy-AM"/>
              </w:rPr>
              <w:t>101285</w:t>
            </w:r>
          </w:p>
          <w:p w:rsidR="002348B8" w:rsidRPr="00375C8E" w:rsidRDefault="002348B8" w:rsidP="002348B8">
            <w:pPr>
              <w:jc w:val="center"/>
              <w:rPr>
                <w:rFonts w:ascii="GHEA Grapalat" w:hAnsi="GHEA Grapalat"/>
                <w:b/>
                <w:sz w:val="20"/>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Pr="00375C8E">
              <w:rPr>
                <w:rFonts w:ascii="GHEA Grapalat" w:hAnsi="GHEA Grapalat"/>
                <w:b/>
                <w:sz w:val="20"/>
              </w:rPr>
              <w:t>000297</w:t>
            </w:r>
          </w:p>
          <w:p w:rsidR="002348B8" w:rsidRPr="00F06FAE" w:rsidRDefault="002348B8" w:rsidP="002348B8">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816EE6" w:rsidRPr="007D7D2A" w:rsidRDefault="00816EE6" w:rsidP="00816EE6">
            <w:pPr>
              <w:widowControl w:val="0"/>
              <w:jc w:val="center"/>
              <w:rPr>
                <w:rFonts w:ascii="GHEA Grapalat" w:hAnsi="GHEA Grapalat"/>
                <w:b/>
                <w:sz w:val="20"/>
                <w:lang w:val="hy-AM"/>
              </w:rPr>
            </w:pPr>
          </w:p>
          <w:p w:rsidR="00816EE6" w:rsidRPr="007D7D2A" w:rsidRDefault="00816EE6" w:rsidP="00816EE6">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816EE6" w:rsidRPr="007D7D2A" w:rsidRDefault="00816EE6" w:rsidP="00816EE6">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816EE6" w:rsidP="00816EE6">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8E358A" w:rsidRDefault="008E358A" w:rsidP="005B7138">
            <w:pPr>
              <w:widowControl w:val="0"/>
              <w:spacing w:after="160" w:line="360" w:lineRule="auto"/>
              <w:jc w:val="center"/>
              <w:rPr>
                <w:rFonts w:ascii="GHEA Grapalat" w:hAnsi="GHEA Grapalat"/>
                <w:b/>
              </w:rPr>
            </w:pPr>
          </w:p>
          <w:p w:rsidR="008E358A" w:rsidRPr="00AD29CE" w:rsidRDefault="008E358A"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2348B8" w:rsidRPr="002348B8" w:rsidRDefault="002348B8" w:rsidP="002348B8">
      <w:pPr>
        <w:widowControl w:val="0"/>
        <w:spacing w:after="160" w:line="360" w:lineRule="auto"/>
        <w:jc w:val="right"/>
        <w:rPr>
          <w:rFonts w:ascii="GHEA Grapalat" w:hAnsi="GHEA Grapalat"/>
          <w:i/>
          <w:lang w:val="hy-AM"/>
        </w:rPr>
      </w:pPr>
      <w:r w:rsidRPr="00AD29CE">
        <w:rPr>
          <w:rFonts w:ascii="GHEA Grapalat" w:hAnsi="GHEA Grapalat"/>
          <w:i/>
        </w:rPr>
        <w:lastRenderedPageBreak/>
        <w:t>Приложение № 2</w:t>
      </w:r>
      <w:r>
        <w:rPr>
          <w:rFonts w:ascii="Cambria Math" w:hAnsi="Cambria Math"/>
          <w:i/>
          <w:lang w:val="hy-AM"/>
        </w:rPr>
        <w:t>․</w:t>
      </w:r>
      <w:r>
        <w:rPr>
          <w:rFonts w:ascii="GHEA Grapalat" w:hAnsi="GHEA Grapalat"/>
          <w:i/>
          <w:lang w:val="hy-AM"/>
        </w:rPr>
        <w:t>1</w:t>
      </w:r>
    </w:p>
    <w:p w:rsidR="002348B8" w:rsidRPr="00AD29CE" w:rsidRDefault="002348B8" w:rsidP="002348B8">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2348B8" w:rsidRPr="00AD29CE" w:rsidRDefault="002348B8" w:rsidP="002348B8">
      <w:pPr>
        <w:widowControl w:val="0"/>
        <w:tabs>
          <w:tab w:val="left" w:pos="9540"/>
        </w:tabs>
        <w:spacing w:after="160" w:line="360" w:lineRule="auto"/>
        <w:jc w:val="center"/>
        <w:rPr>
          <w:rFonts w:ascii="GHEA Grapalat" w:hAnsi="GHEA Grapalat"/>
        </w:rPr>
      </w:pPr>
    </w:p>
    <w:p w:rsidR="002348B8" w:rsidRPr="00CA2754" w:rsidRDefault="002348B8" w:rsidP="002348B8">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41"/>
        <w:t>*</w:t>
      </w:r>
    </w:p>
    <w:p w:rsidR="002348B8" w:rsidRPr="00AD29CE" w:rsidRDefault="002348B8" w:rsidP="002348B8">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134"/>
        <w:gridCol w:w="1215"/>
        <w:gridCol w:w="682"/>
        <w:gridCol w:w="813"/>
        <w:gridCol w:w="563"/>
        <w:gridCol w:w="681"/>
        <w:gridCol w:w="582"/>
        <w:gridCol w:w="566"/>
        <w:gridCol w:w="601"/>
        <w:gridCol w:w="611"/>
        <w:gridCol w:w="871"/>
        <w:gridCol w:w="676"/>
        <w:gridCol w:w="643"/>
        <w:gridCol w:w="611"/>
        <w:gridCol w:w="666"/>
      </w:tblGrid>
      <w:tr w:rsidR="002348B8" w:rsidRPr="00F412AC" w:rsidTr="00B21FD1">
        <w:trPr>
          <w:trHeight w:val="363"/>
          <w:jc w:val="center"/>
        </w:trPr>
        <w:tc>
          <w:tcPr>
            <w:tcW w:w="11627" w:type="dxa"/>
            <w:gridSpan w:val="16"/>
          </w:tcPr>
          <w:p w:rsidR="002348B8" w:rsidRPr="00F412AC" w:rsidRDefault="002348B8" w:rsidP="00B21FD1">
            <w:pPr>
              <w:widowControl w:val="0"/>
              <w:spacing w:after="120"/>
              <w:jc w:val="center"/>
              <w:rPr>
                <w:rFonts w:ascii="GHEA Grapalat" w:hAnsi="GHEA Grapalat"/>
                <w:sz w:val="16"/>
              </w:rPr>
            </w:pPr>
            <w:r w:rsidRPr="00F412AC">
              <w:rPr>
                <w:rFonts w:ascii="GHEA Grapalat" w:hAnsi="GHEA Grapalat"/>
                <w:sz w:val="16"/>
              </w:rPr>
              <w:t>Услуги</w:t>
            </w:r>
          </w:p>
        </w:tc>
      </w:tr>
      <w:tr w:rsidR="002348B8" w:rsidRPr="00F412AC" w:rsidTr="002348B8">
        <w:trPr>
          <w:trHeight w:val="1781"/>
          <w:jc w:val="center"/>
        </w:trPr>
        <w:tc>
          <w:tcPr>
            <w:tcW w:w="712" w:type="dxa"/>
            <w:vAlign w:val="center"/>
          </w:tcPr>
          <w:p w:rsidR="002348B8" w:rsidRPr="00F412AC" w:rsidRDefault="002348B8" w:rsidP="00B21FD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2348B8" w:rsidRPr="00F412AC" w:rsidRDefault="002348B8" w:rsidP="00B21FD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5" w:type="dxa"/>
            <w:vAlign w:val="center"/>
          </w:tcPr>
          <w:p w:rsidR="002348B8" w:rsidRPr="00F412AC" w:rsidRDefault="002348B8" w:rsidP="00B21FD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2348B8" w:rsidRPr="00CA2754" w:rsidRDefault="002348B8" w:rsidP="00B21FD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DB7483">
              <w:rPr>
                <w:rFonts w:ascii="GHEA Grapalat" w:hAnsi="GHEA Grapalat"/>
                <w:sz w:val="16"/>
              </w:rPr>
              <w:t>26</w:t>
            </w:r>
            <w:r>
              <w:rPr>
                <w:rFonts w:ascii="GHEA Grapalat" w:hAnsi="GHEA Grapalat"/>
                <w:sz w:val="16"/>
              </w:rPr>
              <w:t>г., по месяцам, в том числе</w:t>
            </w:r>
            <w:r>
              <w:rPr>
                <w:rStyle w:val="af7"/>
                <w:rFonts w:ascii="GHEA Grapalat" w:hAnsi="GHEA Grapalat"/>
                <w:sz w:val="16"/>
              </w:rPr>
              <w:footnoteReference w:customMarkFollows="1" w:id="42"/>
              <w:t>**</w:t>
            </w:r>
          </w:p>
        </w:tc>
      </w:tr>
      <w:tr w:rsidR="002348B8" w:rsidRPr="00F412AC" w:rsidTr="002348B8">
        <w:trPr>
          <w:trHeight w:val="742"/>
          <w:jc w:val="center"/>
        </w:trPr>
        <w:tc>
          <w:tcPr>
            <w:tcW w:w="712" w:type="dxa"/>
          </w:tcPr>
          <w:p w:rsidR="002348B8" w:rsidRPr="00F412AC" w:rsidRDefault="002348B8" w:rsidP="00B21FD1">
            <w:pPr>
              <w:widowControl w:val="0"/>
              <w:spacing w:after="120"/>
              <w:jc w:val="center"/>
              <w:rPr>
                <w:rFonts w:ascii="GHEA Grapalat" w:hAnsi="GHEA Grapalat"/>
                <w:sz w:val="16"/>
              </w:rPr>
            </w:pPr>
          </w:p>
        </w:tc>
        <w:tc>
          <w:tcPr>
            <w:tcW w:w="1134" w:type="dxa"/>
          </w:tcPr>
          <w:p w:rsidR="002348B8" w:rsidRPr="00F412AC" w:rsidRDefault="002348B8" w:rsidP="00B21FD1">
            <w:pPr>
              <w:widowControl w:val="0"/>
              <w:spacing w:after="120"/>
              <w:jc w:val="center"/>
              <w:rPr>
                <w:rFonts w:ascii="GHEA Grapalat" w:hAnsi="GHEA Grapalat"/>
                <w:sz w:val="16"/>
              </w:rPr>
            </w:pPr>
          </w:p>
        </w:tc>
        <w:tc>
          <w:tcPr>
            <w:tcW w:w="1215" w:type="dxa"/>
          </w:tcPr>
          <w:p w:rsidR="002348B8" w:rsidRPr="00F412AC" w:rsidRDefault="002348B8" w:rsidP="00B21FD1">
            <w:pPr>
              <w:widowControl w:val="0"/>
              <w:spacing w:after="120"/>
              <w:jc w:val="center"/>
              <w:rPr>
                <w:rFonts w:ascii="GHEA Grapalat" w:hAnsi="GHEA Grapalat"/>
                <w:sz w:val="16"/>
              </w:rPr>
            </w:pPr>
          </w:p>
        </w:tc>
        <w:tc>
          <w:tcPr>
            <w:tcW w:w="682" w:type="dxa"/>
            <w:vAlign w:val="center"/>
          </w:tcPr>
          <w:p w:rsidR="002348B8" w:rsidRPr="00F412AC" w:rsidRDefault="002348B8" w:rsidP="00B21FD1">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2348B8" w:rsidRPr="00F412AC" w:rsidRDefault="002348B8" w:rsidP="00B21FD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2348B8" w:rsidRPr="00F412AC" w:rsidRDefault="002348B8" w:rsidP="00B21FD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2348B8" w:rsidRPr="00F412AC" w:rsidRDefault="002348B8" w:rsidP="00B21FD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2348B8" w:rsidRPr="00F412AC" w:rsidRDefault="002348B8" w:rsidP="00B21FD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2348B8" w:rsidRPr="00F412AC" w:rsidRDefault="002348B8" w:rsidP="00B21FD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2348B8" w:rsidRPr="00F412AC" w:rsidRDefault="002348B8" w:rsidP="00B21FD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2348B8" w:rsidRPr="00F412AC" w:rsidRDefault="002348B8" w:rsidP="00B21FD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2348B8" w:rsidRPr="00F412AC" w:rsidRDefault="002348B8" w:rsidP="00B21FD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2348B8" w:rsidRPr="00F412AC" w:rsidRDefault="002348B8" w:rsidP="00B21FD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2348B8" w:rsidRPr="00F412AC" w:rsidRDefault="002348B8" w:rsidP="00B21FD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2348B8" w:rsidRPr="00F412AC" w:rsidRDefault="002348B8" w:rsidP="00B21FD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2348B8" w:rsidRPr="00CA2754" w:rsidRDefault="002348B8" w:rsidP="00B21FD1">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348B8" w:rsidRPr="00F412AC" w:rsidTr="002348B8">
        <w:trPr>
          <w:trHeight w:val="363"/>
          <w:jc w:val="center"/>
        </w:trPr>
        <w:tc>
          <w:tcPr>
            <w:tcW w:w="712" w:type="dxa"/>
            <w:vAlign w:val="center"/>
          </w:tcPr>
          <w:p w:rsidR="002348B8" w:rsidRPr="00F412AC" w:rsidRDefault="002348B8" w:rsidP="00B21FD1">
            <w:pPr>
              <w:widowControl w:val="0"/>
              <w:spacing w:after="120"/>
              <w:jc w:val="center"/>
              <w:rPr>
                <w:rFonts w:ascii="GHEA Grapalat" w:hAnsi="GHEA Grapalat"/>
                <w:sz w:val="16"/>
              </w:rPr>
            </w:pPr>
            <w:r>
              <w:rPr>
                <w:rFonts w:ascii="GHEA Grapalat" w:hAnsi="GHEA Grapalat"/>
                <w:sz w:val="16"/>
              </w:rPr>
              <w:t>1</w:t>
            </w:r>
          </w:p>
        </w:tc>
        <w:tc>
          <w:tcPr>
            <w:tcW w:w="1134" w:type="dxa"/>
            <w:vAlign w:val="center"/>
          </w:tcPr>
          <w:p w:rsidR="002348B8" w:rsidRPr="004E439F" w:rsidRDefault="002348B8" w:rsidP="00B21FD1">
            <w:pPr>
              <w:jc w:val="center"/>
              <w:rPr>
                <w:rFonts w:ascii="GHEA Grapalat" w:hAnsi="GHEA Grapalat"/>
                <w:sz w:val="20"/>
                <w:lang w:val="en-US"/>
              </w:rPr>
            </w:pPr>
            <w:r>
              <w:rPr>
                <w:rFonts w:ascii="GHEA Grapalat" w:hAnsi="GHEA Grapalat"/>
                <w:sz w:val="20"/>
                <w:lang w:val="hy-AM"/>
              </w:rPr>
              <w:t>71351540</w:t>
            </w:r>
          </w:p>
        </w:tc>
        <w:tc>
          <w:tcPr>
            <w:tcW w:w="1215" w:type="dxa"/>
          </w:tcPr>
          <w:p w:rsidR="002348B8" w:rsidRPr="00F412AC" w:rsidRDefault="002348B8" w:rsidP="00B21FD1">
            <w:pPr>
              <w:widowControl w:val="0"/>
              <w:spacing w:after="120"/>
              <w:jc w:val="center"/>
              <w:rPr>
                <w:rFonts w:ascii="GHEA Grapalat" w:hAnsi="GHEA Grapalat"/>
                <w:sz w:val="16"/>
              </w:rPr>
            </w:pPr>
            <w:r w:rsidRPr="00DA5B39">
              <w:rPr>
                <w:rFonts w:ascii="GHEA Grapalat" w:hAnsi="GHEA Grapalat"/>
                <w:sz w:val="16"/>
              </w:rPr>
              <w:t xml:space="preserve">Закупка </w:t>
            </w:r>
            <w:r>
              <w:rPr>
                <w:rFonts w:ascii="GHEA Grapalat" w:hAnsi="GHEA Grapalat"/>
                <w:sz w:val="16"/>
              </w:rPr>
              <w:t xml:space="preserve">услуг по контролю качества для ремонта улиц многоквартирных жилых домов </w:t>
            </w:r>
            <w:proofErr w:type="spellStart"/>
            <w:r>
              <w:rPr>
                <w:rFonts w:ascii="GHEA Grapalat" w:hAnsi="GHEA Grapalat"/>
                <w:sz w:val="16"/>
              </w:rPr>
              <w:t>Ханджян</w:t>
            </w:r>
            <w:proofErr w:type="spellEnd"/>
            <w:r>
              <w:rPr>
                <w:rFonts w:ascii="GHEA Grapalat" w:hAnsi="GHEA Grapalat"/>
                <w:sz w:val="16"/>
              </w:rPr>
              <w:t xml:space="preserve"> 1, 3, 5, 7, </w:t>
            </w:r>
            <w:proofErr w:type="spellStart"/>
            <w:r>
              <w:rPr>
                <w:rFonts w:ascii="GHEA Grapalat" w:hAnsi="GHEA Grapalat"/>
                <w:sz w:val="16"/>
              </w:rPr>
              <w:t>Воротан</w:t>
            </w:r>
            <w:proofErr w:type="spellEnd"/>
            <w:r>
              <w:rPr>
                <w:rFonts w:ascii="GHEA Grapalat" w:hAnsi="GHEA Grapalat"/>
                <w:sz w:val="16"/>
              </w:rPr>
              <w:t xml:space="preserve"> 4а, 4б и Израиль Ори 5, 7, 9 в городе Сисиан </w:t>
            </w:r>
            <w:r w:rsidRPr="00CB46B2">
              <w:rPr>
                <w:rFonts w:ascii="GHEA Grapalat" w:hAnsi="GHEA Grapalat"/>
                <w:sz w:val="14"/>
                <w:szCs w:val="16"/>
              </w:rPr>
              <w:t>доля государства 45%/</w:t>
            </w:r>
            <w:r>
              <w:rPr>
                <w:rFonts w:ascii="GHEA Grapalat" w:hAnsi="GHEA Grapalat"/>
                <w:sz w:val="16"/>
              </w:rPr>
              <w:t>в интересах общины Сисиана</w:t>
            </w:r>
          </w:p>
        </w:tc>
        <w:tc>
          <w:tcPr>
            <w:tcW w:w="682" w:type="dxa"/>
            <w:vAlign w:val="center"/>
          </w:tcPr>
          <w:p w:rsidR="002348B8" w:rsidRPr="00F412AC" w:rsidRDefault="002348B8" w:rsidP="00B21FD1">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2348B8" w:rsidRPr="00F412AC" w:rsidRDefault="002348B8" w:rsidP="00B21FD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348B8" w:rsidRPr="00F412AC" w:rsidRDefault="002348B8" w:rsidP="00B21FD1">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348B8" w:rsidRPr="00F412AC" w:rsidRDefault="002348B8" w:rsidP="00B21FD1">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348B8" w:rsidRPr="00F412AC" w:rsidRDefault="002348B8" w:rsidP="00B21FD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348B8" w:rsidRPr="00F412AC" w:rsidRDefault="002348B8" w:rsidP="00B21FD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348B8" w:rsidRPr="00F412AC" w:rsidRDefault="002348B8" w:rsidP="00B21FD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348B8" w:rsidRPr="00F412AC" w:rsidRDefault="002348B8" w:rsidP="00B21FD1">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348B8" w:rsidRPr="00F412AC" w:rsidRDefault="002348B8" w:rsidP="00B21FD1">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348B8" w:rsidRPr="00F412AC" w:rsidRDefault="002348B8" w:rsidP="00B21FD1">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348B8" w:rsidRPr="00F412AC" w:rsidRDefault="002348B8" w:rsidP="00B21FD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348B8" w:rsidRPr="00F412AC" w:rsidRDefault="002348B8" w:rsidP="00B21FD1">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348B8" w:rsidRPr="00F412AC" w:rsidRDefault="002348B8" w:rsidP="00B21FD1">
            <w:pPr>
              <w:widowControl w:val="0"/>
              <w:spacing w:after="120"/>
              <w:jc w:val="center"/>
              <w:rPr>
                <w:rFonts w:ascii="GHEA Grapalat" w:hAnsi="GHEA Grapalat"/>
                <w:b/>
                <w:sz w:val="16"/>
              </w:rPr>
            </w:pPr>
            <w:r w:rsidRPr="00F412AC">
              <w:rPr>
                <w:rFonts w:ascii="GHEA Grapalat" w:hAnsi="GHEA Grapalat"/>
                <w:sz w:val="16"/>
              </w:rPr>
              <w:t>... %</w:t>
            </w:r>
          </w:p>
        </w:tc>
      </w:tr>
    </w:tbl>
    <w:p w:rsidR="002348B8" w:rsidRPr="00AD29CE" w:rsidRDefault="002348B8" w:rsidP="002348B8">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348B8" w:rsidRPr="00AD29CE" w:rsidTr="00B21FD1">
        <w:trPr>
          <w:jc w:val="center"/>
        </w:trPr>
        <w:tc>
          <w:tcPr>
            <w:tcW w:w="4536" w:type="dxa"/>
          </w:tcPr>
          <w:p w:rsidR="002348B8" w:rsidRPr="00AD29CE" w:rsidRDefault="002348B8" w:rsidP="00B21FD1">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2348B8" w:rsidRPr="007D7D2A" w:rsidRDefault="002348B8" w:rsidP="00B21FD1">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2348B8" w:rsidRPr="007D7D2A" w:rsidRDefault="002348B8" w:rsidP="00B21FD1">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2348B8" w:rsidRDefault="002348B8" w:rsidP="00B21FD1">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Pr>
                <w:rFonts w:ascii="GHEA Grapalat" w:hAnsi="GHEA Grapalat"/>
                <w:b/>
                <w:sz w:val="20"/>
                <w:lang w:val="hy-AM"/>
              </w:rPr>
              <w:t>101285</w:t>
            </w:r>
          </w:p>
          <w:p w:rsidR="002348B8" w:rsidRPr="00375C8E" w:rsidRDefault="002348B8" w:rsidP="00B21FD1">
            <w:pPr>
              <w:jc w:val="center"/>
              <w:rPr>
                <w:rFonts w:ascii="GHEA Grapalat" w:hAnsi="GHEA Grapalat"/>
                <w:b/>
                <w:sz w:val="20"/>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Pr="00375C8E">
              <w:rPr>
                <w:rFonts w:ascii="GHEA Grapalat" w:hAnsi="GHEA Grapalat"/>
                <w:b/>
                <w:sz w:val="20"/>
              </w:rPr>
              <w:t>000297</w:t>
            </w:r>
          </w:p>
          <w:p w:rsidR="002348B8" w:rsidRPr="00F06FAE" w:rsidRDefault="002348B8" w:rsidP="00B21FD1">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2348B8" w:rsidRPr="007D7D2A" w:rsidRDefault="002348B8" w:rsidP="00B21FD1">
            <w:pPr>
              <w:widowControl w:val="0"/>
              <w:jc w:val="center"/>
              <w:rPr>
                <w:rFonts w:ascii="GHEA Grapalat" w:hAnsi="GHEA Grapalat"/>
                <w:b/>
                <w:sz w:val="20"/>
                <w:lang w:val="hy-AM"/>
              </w:rPr>
            </w:pPr>
          </w:p>
          <w:p w:rsidR="002348B8" w:rsidRPr="007D7D2A" w:rsidRDefault="002348B8" w:rsidP="00B21FD1">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2348B8" w:rsidRPr="007D7D2A" w:rsidRDefault="002348B8" w:rsidP="00B21FD1">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2348B8" w:rsidRPr="00AD29CE" w:rsidRDefault="002348B8" w:rsidP="00B21FD1">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2348B8" w:rsidRPr="00AD29CE" w:rsidRDefault="002348B8" w:rsidP="00B21FD1">
            <w:pPr>
              <w:widowControl w:val="0"/>
              <w:spacing w:after="160" w:line="360" w:lineRule="auto"/>
              <w:jc w:val="center"/>
              <w:rPr>
                <w:rFonts w:ascii="GHEA Grapalat" w:hAnsi="GHEA Grapalat"/>
              </w:rPr>
            </w:pPr>
          </w:p>
        </w:tc>
        <w:tc>
          <w:tcPr>
            <w:tcW w:w="4343" w:type="dxa"/>
          </w:tcPr>
          <w:p w:rsidR="002348B8" w:rsidRDefault="002348B8" w:rsidP="00B21FD1">
            <w:pPr>
              <w:widowControl w:val="0"/>
              <w:spacing w:after="160" w:line="360" w:lineRule="auto"/>
              <w:jc w:val="center"/>
              <w:rPr>
                <w:rFonts w:ascii="GHEA Grapalat" w:hAnsi="GHEA Grapalat"/>
                <w:b/>
              </w:rPr>
            </w:pPr>
            <w:r w:rsidRPr="00AD29CE">
              <w:rPr>
                <w:rFonts w:ascii="GHEA Grapalat" w:hAnsi="GHEA Grapalat"/>
                <w:b/>
              </w:rPr>
              <w:t>ИСПОЛНИТЕЛЬ</w:t>
            </w:r>
          </w:p>
          <w:p w:rsidR="002348B8" w:rsidRDefault="002348B8" w:rsidP="00B21FD1">
            <w:pPr>
              <w:widowControl w:val="0"/>
              <w:spacing w:after="160" w:line="360" w:lineRule="auto"/>
              <w:jc w:val="center"/>
              <w:rPr>
                <w:rFonts w:ascii="GHEA Grapalat" w:hAnsi="GHEA Grapalat"/>
                <w:b/>
              </w:rPr>
            </w:pPr>
          </w:p>
          <w:p w:rsidR="002348B8" w:rsidRPr="00AD29CE" w:rsidRDefault="002348B8" w:rsidP="00B21FD1">
            <w:pPr>
              <w:widowControl w:val="0"/>
              <w:spacing w:after="160" w:line="360" w:lineRule="auto"/>
              <w:jc w:val="center"/>
              <w:rPr>
                <w:rFonts w:ascii="GHEA Grapalat" w:hAnsi="GHEA Grapalat" w:cs="Sylfaen"/>
                <w:b/>
                <w:bCs/>
              </w:rPr>
            </w:pPr>
          </w:p>
          <w:p w:rsidR="002348B8" w:rsidRPr="00CA2754" w:rsidRDefault="002348B8" w:rsidP="00B21FD1">
            <w:pPr>
              <w:widowControl w:val="0"/>
              <w:jc w:val="center"/>
              <w:rPr>
                <w:rFonts w:ascii="GHEA Grapalat" w:hAnsi="GHEA Grapalat"/>
                <w:lang w:val="en-US"/>
              </w:rPr>
            </w:pPr>
            <w:r>
              <w:rPr>
                <w:rFonts w:ascii="GHEA Grapalat" w:hAnsi="GHEA Grapalat"/>
                <w:lang w:val="en-US"/>
              </w:rPr>
              <w:t>_________________________</w:t>
            </w:r>
          </w:p>
          <w:p w:rsidR="002348B8" w:rsidRPr="00CA2754" w:rsidRDefault="002348B8" w:rsidP="00B21FD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2348B8" w:rsidRPr="00AD29CE" w:rsidRDefault="002348B8" w:rsidP="00B21FD1">
            <w:pPr>
              <w:widowControl w:val="0"/>
              <w:spacing w:after="160" w:line="360" w:lineRule="auto"/>
              <w:jc w:val="center"/>
              <w:rPr>
                <w:rFonts w:ascii="GHEA Grapalat" w:hAnsi="GHEA Grapalat"/>
              </w:rPr>
            </w:pPr>
            <w:r w:rsidRPr="00AD29CE">
              <w:rPr>
                <w:rFonts w:ascii="GHEA Grapalat" w:hAnsi="GHEA Grapalat"/>
              </w:rPr>
              <w:t>М. П.</w:t>
            </w:r>
          </w:p>
        </w:tc>
      </w:tr>
    </w:tbl>
    <w:p w:rsidR="002348B8" w:rsidRDefault="002348B8"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D01887">
      <w:pPr>
        <w:pStyle w:val="aff4"/>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D01887">
      <w:pPr>
        <w:pStyle w:val="aff4"/>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A3EC0" w:rsidRDefault="004A3EC0">
      <w:r>
        <w:separator/>
      </w:r>
    </w:p>
  </w:endnote>
  <w:endnote w:type="continuationSeparator" w:id="0">
    <w:p w:rsidR="004A3EC0" w:rsidRDefault="004A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D24DD9" w:rsidRPr="00305BEC" w:rsidRDefault="00D24DD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A3EC0" w:rsidRDefault="004A3EC0">
      <w:r>
        <w:separator/>
      </w:r>
    </w:p>
  </w:footnote>
  <w:footnote w:type="continuationSeparator" w:id="0">
    <w:p w:rsidR="004A3EC0" w:rsidRDefault="004A3EC0">
      <w:r>
        <w:continuationSeparator/>
      </w:r>
    </w:p>
  </w:footnote>
  <w:footnote w:id="1">
    <w:p w:rsidR="00D24DD9" w:rsidRPr="00ED3BA4" w:rsidRDefault="00D24DD9" w:rsidP="00072DA3">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D24DD9" w:rsidRPr="008842CE" w:rsidRDefault="00D24DD9" w:rsidP="00072DA3">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24DD9" w:rsidRPr="00541313" w:rsidRDefault="00D24DD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24DD9" w:rsidRPr="000429C3" w:rsidDel="00C2631C" w:rsidRDefault="00D24DD9"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D24DD9" w:rsidRDefault="00D24DD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24DD9" w:rsidRDefault="00D24DD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24DD9" w:rsidRPr="00D3436F" w:rsidRDefault="00D24DD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24DD9" w:rsidRPr="008842CE" w:rsidRDefault="00D24DD9" w:rsidP="001831C4">
      <w:pPr>
        <w:pStyle w:val="af2"/>
        <w:widowControl w:val="0"/>
        <w:jc w:val="both"/>
        <w:rPr>
          <w:rFonts w:ascii="GHEA Grapalat" w:hAnsi="GHEA Grapalat"/>
          <w:lang w:val="af-ZA"/>
        </w:rPr>
      </w:pPr>
    </w:p>
    <w:p w:rsidR="00D24DD9" w:rsidRPr="008842CE" w:rsidRDefault="00D24DD9" w:rsidP="008842CE">
      <w:pPr>
        <w:pStyle w:val="af2"/>
        <w:widowControl w:val="0"/>
        <w:jc w:val="both"/>
        <w:rPr>
          <w:rFonts w:ascii="GHEA Grapalat" w:hAnsi="GHEA Grapalat"/>
          <w:lang w:val="af-ZA"/>
        </w:rPr>
      </w:pPr>
    </w:p>
  </w:footnote>
  <w:footnote w:id="4">
    <w:p w:rsidR="00D24DD9" w:rsidRDefault="00D24DD9" w:rsidP="00720627">
      <w:pPr>
        <w:pStyle w:val="af2"/>
        <w:jc w:val="both"/>
        <w:rPr>
          <w:rFonts w:asciiTheme="minorHAnsi" w:hAnsiTheme="minorHAnsi"/>
        </w:rPr>
      </w:pPr>
    </w:p>
    <w:p w:rsidR="00D24DD9" w:rsidRPr="004D0297" w:rsidRDefault="00D24DD9"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24DD9" w:rsidRPr="004D0297" w:rsidRDefault="00D24DD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4DD9" w:rsidRPr="004D0297" w:rsidRDefault="00D24DD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4DD9" w:rsidRPr="004D0297" w:rsidRDefault="00D24DD9"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24DD9" w:rsidRPr="004D0297" w:rsidRDefault="00D24DD9">
      <w:pPr>
        <w:pStyle w:val="af2"/>
      </w:pPr>
    </w:p>
  </w:footnote>
  <w:footnote w:id="5">
    <w:p w:rsidR="00D24DD9" w:rsidRDefault="00D24DD9"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24DD9" w:rsidRDefault="00D24DD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24DD9" w:rsidRPr="001144D1" w:rsidRDefault="00D24DD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D24DD9" w:rsidRPr="008842CE" w:rsidRDefault="00D24DD9"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24DD9" w:rsidRPr="00936FBF" w:rsidRDefault="00D24DD9">
      <w:pPr>
        <w:pStyle w:val="af2"/>
        <w:rPr>
          <w:lang w:val="af-ZA"/>
        </w:rPr>
      </w:pPr>
    </w:p>
  </w:footnote>
  <w:footnote w:id="7">
    <w:p w:rsidR="00D24DD9" w:rsidRPr="004D49BD" w:rsidRDefault="00D24DD9"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24DD9" w:rsidRDefault="00D24DD9" w:rsidP="00AF1F59">
      <w:pPr>
        <w:pStyle w:val="af2"/>
        <w:jc w:val="both"/>
        <w:rPr>
          <w:rFonts w:asciiTheme="minorHAnsi" w:hAnsiTheme="minorHAnsi"/>
        </w:rPr>
      </w:pPr>
    </w:p>
    <w:p w:rsidR="00D24DD9" w:rsidRPr="00D3436F" w:rsidRDefault="00D24DD9"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24DD9" w:rsidRPr="000811C1" w:rsidRDefault="00D24DD9">
      <w:pPr>
        <w:pStyle w:val="af2"/>
        <w:rPr>
          <w:rFonts w:asciiTheme="minorHAnsi" w:hAnsiTheme="minorHAnsi"/>
        </w:rPr>
      </w:pPr>
    </w:p>
  </w:footnote>
  <w:footnote w:id="8">
    <w:p w:rsidR="00D24DD9" w:rsidRPr="008157B2" w:rsidRDefault="00D24DD9"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D24DD9" w:rsidRPr="008157B2" w:rsidRDefault="00D24DD9"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D24DD9" w:rsidRPr="008157B2" w:rsidRDefault="00D24DD9"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D24DD9" w:rsidRPr="008157B2" w:rsidRDefault="00D24DD9" w:rsidP="00E70ECB">
      <w:pPr>
        <w:pStyle w:val="af2"/>
        <w:jc w:val="both"/>
      </w:pPr>
    </w:p>
    <w:p w:rsidR="00D24DD9" w:rsidRPr="000811C1" w:rsidRDefault="00D24DD9">
      <w:pPr>
        <w:pStyle w:val="af2"/>
        <w:rPr>
          <w:rFonts w:asciiTheme="minorHAnsi" w:hAnsiTheme="minorHAnsi"/>
        </w:rPr>
      </w:pPr>
    </w:p>
  </w:footnote>
  <w:footnote w:id="9">
    <w:p w:rsidR="00D24DD9" w:rsidRPr="00FE2AA4" w:rsidRDefault="00D24DD9">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10">
    <w:p w:rsidR="00D24DD9" w:rsidRPr="008842CE" w:rsidRDefault="00D24DD9"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4DD9" w:rsidRPr="000811C1" w:rsidRDefault="00D24DD9">
      <w:pPr>
        <w:pStyle w:val="af2"/>
        <w:rPr>
          <w:lang w:val="af-ZA"/>
        </w:rPr>
      </w:pPr>
    </w:p>
  </w:footnote>
  <w:footnote w:id="11">
    <w:p w:rsidR="00D24DD9" w:rsidRPr="00C224A2" w:rsidRDefault="00D24DD9"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24DD9" w:rsidRPr="009D0F48" w:rsidRDefault="00D24DD9"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D24DD9" w:rsidRPr="009D0F48" w:rsidRDefault="00D24DD9"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D24DD9" w:rsidRPr="009D0F48" w:rsidRDefault="00D24DD9"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24DD9" w:rsidRPr="00503411" w:rsidRDefault="00D24DD9"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D24DD9" w:rsidRPr="00DF0ADE" w:rsidDel="009A52DF" w:rsidRDefault="00D24DD9" w:rsidP="00077E7F">
      <w:pPr>
        <w:pStyle w:val="af2"/>
        <w:jc w:val="both"/>
        <w:rPr>
          <w:del w:id="20" w:author="Inesa Kocharyan" w:date="2025-03-19T20:02:00Z"/>
          <w:rFonts w:ascii="GHEA Grapalat" w:hAnsi="GHEA Grapalat" w:cs="Sylfaen"/>
          <w:i/>
          <w:sz w:val="16"/>
          <w:szCs w:val="16"/>
        </w:rPr>
      </w:pPr>
    </w:p>
  </w:footnote>
  <w:footnote w:id="12">
    <w:p w:rsidR="00D24DD9" w:rsidRPr="00511966" w:rsidRDefault="00D24DD9"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D24DD9" w:rsidRPr="008E4439" w:rsidRDefault="00D24DD9"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24DD9" w:rsidRPr="000811C1" w:rsidRDefault="00D24DD9" w:rsidP="0027573B">
      <w:pPr>
        <w:pStyle w:val="af2"/>
        <w:rPr>
          <w:rFonts w:ascii="Sylfaen" w:hAnsi="Sylfaen"/>
          <w:sz w:val="18"/>
          <w:szCs w:val="18"/>
        </w:rPr>
      </w:pPr>
    </w:p>
  </w:footnote>
  <w:footnote w:id="14">
    <w:p w:rsidR="00D24DD9" w:rsidRPr="00A31673" w:rsidRDefault="00D24DD9">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D24DD9" w:rsidRPr="00DE7706" w:rsidRDefault="00D24DD9">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D24DD9" w:rsidRPr="00B666FB" w:rsidRDefault="00D24DD9">
      <w:pPr>
        <w:pStyle w:val="af2"/>
      </w:pPr>
      <w:r>
        <w:rPr>
          <w:rStyle w:val="af7"/>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D24DD9" w:rsidRDefault="00D24DD9" w:rsidP="006B3E56">
      <w:pPr>
        <w:jc w:val="both"/>
      </w:pPr>
    </w:p>
    <w:p w:rsidR="00D24DD9" w:rsidRPr="008444F1" w:rsidRDefault="00D24DD9" w:rsidP="006B3E56">
      <w:pPr>
        <w:jc w:val="both"/>
        <w:rPr>
          <w:i/>
        </w:rPr>
      </w:pPr>
    </w:p>
    <w:p w:rsidR="00D24DD9" w:rsidRPr="00B1013B" w:rsidRDefault="00D24DD9"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24DD9" w:rsidRPr="00B1013B" w:rsidRDefault="00D24DD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D24DD9" w:rsidRPr="00B1013B" w:rsidRDefault="00D24DD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24DD9" w:rsidRDefault="00D24DD9" w:rsidP="006B3E56">
      <w:pPr>
        <w:jc w:val="both"/>
        <w:rPr>
          <w:rFonts w:ascii="GHEA Grapalat" w:hAnsi="GHEA Grapalat"/>
          <w:sz w:val="20"/>
          <w:szCs w:val="20"/>
          <w:lang w:val="af-ZA"/>
        </w:rPr>
      </w:pPr>
    </w:p>
    <w:p w:rsidR="00D24DD9" w:rsidRDefault="00D24DD9" w:rsidP="006B3E56">
      <w:pPr>
        <w:pStyle w:val="af2"/>
        <w:rPr>
          <w:rFonts w:asciiTheme="minorHAnsi" w:hAnsiTheme="minorHAnsi"/>
          <w:lang w:val="af-ZA"/>
        </w:rPr>
      </w:pPr>
    </w:p>
  </w:footnote>
  <w:footnote w:id="18">
    <w:p w:rsidR="00D24DD9" w:rsidRPr="00A25D1B" w:rsidRDefault="00D24DD9"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24DD9" w:rsidRPr="00A25D1B" w:rsidRDefault="00D24DD9"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D24DD9" w:rsidRPr="00A25D1B" w:rsidRDefault="00D24DD9" w:rsidP="004E4AC1">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24DD9" w:rsidRPr="00DC619D" w:rsidRDefault="00D24DD9"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D24DD9" w:rsidRPr="00D3436F" w:rsidRDefault="00D24DD9"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24DD9" w:rsidRPr="00D3436F" w:rsidRDefault="00D24DD9">
      <w:pPr>
        <w:pStyle w:val="af2"/>
        <w:rPr>
          <w:lang w:val="es-ES"/>
        </w:rPr>
      </w:pPr>
    </w:p>
  </w:footnote>
  <w:footnote w:id="23">
    <w:p w:rsidR="00D24DD9" w:rsidRPr="00A75ACE" w:rsidRDefault="00D24DD9" w:rsidP="007840D4">
      <w:pPr>
        <w:pStyle w:val="af2"/>
        <w:jc w:val="both"/>
        <w:rPr>
          <w:rFonts w:ascii="GHEA Grapalat" w:hAnsi="GHEA Grapalat"/>
          <w:i/>
          <w:sz w:val="18"/>
          <w:szCs w:val="18"/>
        </w:rPr>
      </w:pPr>
      <w:r w:rsidRPr="00A75ACE">
        <w:rPr>
          <w:rStyle w:val="af7"/>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D24DD9" w:rsidRPr="00A75ACE" w:rsidRDefault="00D24DD9"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D24DD9" w:rsidRPr="00601148" w:rsidRDefault="00D24DD9" w:rsidP="007840D4">
      <w:pPr>
        <w:pStyle w:val="af2"/>
        <w:ind w:right="-1"/>
        <w:jc w:val="both"/>
      </w:pPr>
    </w:p>
    <w:p w:rsidR="00D24DD9" w:rsidRPr="00377A47" w:rsidRDefault="00D24DD9" w:rsidP="007840D4">
      <w:pPr>
        <w:pStyle w:val="af2"/>
        <w:ind w:right="-1"/>
        <w:jc w:val="both"/>
      </w:pPr>
    </w:p>
  </w:footnote>
  <w:footnote w:id="24">
    <w:p w:rsidR="00D24DD9" w:rsidRPr="00217344" w:rsidRDefault="00D24DD9" w:rsidP="00235549">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D24DD9" w:rsidRPr="008842CE" w:rsidRDefault="00D24DD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24DD9" w:rsidRPr="008842CE" w:rsidRDefault="00D24DD9" w:rsidP="000A214C">
      <w:pPr>
        <w:pStyle w:val="af2"/>
        <w:jc w:val="both"/>
        <w:rPr>
          <w:rFonts w:ascii="GHEA Grapalat" w:hAnsi="GHEA Grapalat"/>
        </w:rPr>
      </w:pPr>
    </w:p>
  </w:footnote>
  <w:footnote w:id="26">
    <w:p w:rsidR="00D24DD9" w:rsidRPr="008842CE" w:rsidRDefault="00D24DD9" w:rsidP="000A214C">
      <w:pPr>
        <w:pStyle w:val="af2"/>
        <w:jc w:val="both"/>
      </w:pPr>
    </w:p>
  </w:footnote>
  <w:footnote w:id="27">
    <w:p w:rsidR="00D24DD9" w:rsidRPr="00217344" w:rsidRDefault="00D24DD9"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D24DD9" w:rsidRPr="00186B0B" w:rsidRDefault="00D24DD9"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24DD9" w:rsidRPr="00186B0B" w:rsidRDefault="00D24DD9"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9">
    <w:p w:rsidR="00D24DD9" w:rsidRPr="00B86FB7" w:rsidRDefault="00D24DD9"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24DD9" w:rsidRPr="00B86FB7" w:rsidRDefault="00D24DD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24DD9" w:rsidRPr="00EA7C34" w:rsidRDefault="00D24DD9">
      <w:pPr>
        <w:pStyle w:val="af2"/>
        <w:rPr>
          <w:rFonts w:ascii="Sylfaen" w:hAnsi="Sylfaen"/>
        </w:rPr>
      </w:pPr>
    </w:p>
  </w:footnote>
  <w:footnote w:id="30">
    <w:p w:rsidR="00D24DD9" w:rsidRPr="006F5F33" w:rsidRDefault="00D24DD9"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D24DD9" w:rsidRPr="006F5F33" w:rsidRDefault="00D24DD9"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D24DD9" w:rsidRPr="00EB336B" w:rsidRDefault="00D24DD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24DD9" w:rsidRPr="00BD564F" w:rsidRDefault="00D24DD9" w:rsidP="003B2F27">
      <w:pPr>
        <w:pStyle w:val="af2"/>
        <w:rPr>
          <w:rFonts w:asciiTheme="minorHAnsi" w:hAnsiTheme="minorHAnsi"/>
          <w:lang w:val="hy-AM"/>
        </w:rPr>
      </w:pPr>
    </w:p>
    <w:p w:rsidR="00D24DD9" w:rsidRPr="00976E3D" w:rsidRDefault="00D24DD9"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24DD9" w:rsidRPr="00576D9C" w:rsidRDefault="00D24DD9" w:rsidP="003B2F27">
      <w:pPr>
        <w:pStyle w:val="af2"/>
        <w:rPr>
          <w:rFonts w:asciiTheme="minorHAnsi" w:hAnsiTheme="minorHAnsi"/>
        </w:rPr>
      </w:pPr>
    </w:p>
  </w:footnote>
  <w:footnote w:id="33">
    <w:p w:rsidR="00D24DD9" w:rsidRPr="00615130" w:rsidRDefault="00D24DD9"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24DD9" w:rsidRPr="00615130" w:rsidRDefault="00D24DD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24DD9" w:rsidRPr="00615130" w:rsidRDefault="00D24DD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24DD9" w:rsidRPr="006F5F33" w:rsidRDefault="00D24DD9" w:rsidP="003B2F27">
      <w:pPr>
        <w:pStyle w:val="af2"/>
        <w:jc w:val="both"/>
        <w:rPr>
          <w:rFonts w:ascii="GHEA Grapalat" w:hAnsi="GHEA Grapalat"/>
          <w:lang w:val="hy-AM"/>
        </w:rPr>
      </w:pPr>
      <w:r w:rsidRPr="006F5F33">
        <w:rPr>
          <w:rFonts w:ascii="GHEA Grapalat" w:hAnsi="GHEA Grapalat"/>
          <w:i/>
        </w:rPr>
        <w:t>.</w:t>
      </w:r>
    </w:p>
    <w:tbl>
      <w:tblPr>
        <w:tblStyle w:val="aff3"/>
        <w:tblW w:w="0" w:type="auto"/>
        <w:tblLook w:val="04A0" w:firstRow="1" w:lastRow="0" w:firstColumn="1" w:lastColumn="0" w:noHBand="0" w:noVBand="1"/>
      </w:tblPr>
      <w:tblGrid>
        <w:gridCol w:w="2631"/>
        <w:gridCol w:w="2631"/>
        <w:gridCol w:w="2632"/>
      </w:tblGrid>
      <w:tr w:rsidR="00D24DD9" w:rsidRPr="00552B23" w:rsidTr="00B1013B">
        <w:tc>
          <w:tcPr>
            <w:tcW w:w="2631" w:type="dxa"/>
          </w:tcPr>
          <w:p w:rsidR="00D24DD9" w:rsidRPr="00552B23" w:rsidRDefault="00D24DD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24DD9" w:rsidRPr="00710CEC" w:rsidRDefault="00D24DD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24DD9" w:rsidRPr="00710CEC" w:rsidRDefault="00D24DD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24DD9" w:rsidRPr="00552B23" w:rsidTr="00B1013B">
        <w:tc>
          <w:tcPr>
            <w:tcW w:w="2631" w:type="dxa"/>
          </w:tcPr>
          <w:p w:rsidR="00D24DD9" w:rsidRPr="00552B23" w:rsidRDefault="00D24DD9" w:rsidP="00B1013B">
            <w:pPr>
              <w:pStyle w:val="af4"/>
              <w:spacing w:before="0" w:beforeAutospacing="0" w:after="0" w:afterAutospacing="0" w:line="360" w:lineRule="auto"/>
              <w:jc w:val="center"/>
              <w:rPr>
                <w:rFonts w:ascii="GHEA Grapalat" w:hAnsi="GHEA Grapalat"/>
                <w:i/>
                <w:sz w:val="16"/>
              </w:rPr>
            </w:pPr>
          </w:p>
        </w:tc>
        <w:tc>
          <w:tcPr>
            <w:tcW w:w="2631" w:type="dxa"/>
          </w:tcPr>
          <w:p w:rsidR="00D24DD9" w:rsidRPr="00552B23" w:rsidRDefault="00D24DD9" w:rsidP="00B1013B">
            <w:pPr>
              <w:pStyle w:val="af4"/>
              <w:spacing w:before="0" w:beforeAutospacing="0" w:after="0" w:afterAutospacing="0" w:line="360" w:lineRule="auto"/>
              <w:jc w:val="center"/>
              <w:rPr>
                <w:rFonts w:ascii="GHEA Grapalat" w:hAnsi="GHEA Grapalat"/>
                <w:i/>
                <w:sz w:val="16"/>
              </w:rPr>
            </w:pPr>
          </w:p>
        </w:tc>
        <w:tc>
          <w:tcPr>
            <w:tcW w:w="2632" w:type="dxa"/>
          </w:tcPr>
          <w:p w:rsidR="00D24DD9" w:rsidRPr="00552B23" w:rsidRDefault="00D24DD9" w:rsidP="00B1013B">
            <w:pPr>
              <w:pStyle w:val="af4"/>
              <w:spacing w:before="0" w:beforeAutospacing="0" w:after="0" w:afterAutospacing="0" w:line="360" w:lineRule="auto"/>
              <w:jc w:val="center"/>
              <w:rPr>
                <w:rFonts w:ascii="GHEA Grapalat" w:hAnsi="GHEA Grapalat"/>
                <w:i/>
                <w:sz w:val="16"/>
              </w:rPr>
            </w:pPr>
          </w:p>
        </w:tc>
      </w:tr>
      <w:tr w:rsidR="00D24DD9" w:rsidRPr="00552B23" w:rsidTr="00B1013B">
        <w:tc>
          <w:tcPr>
            <w:tcW w:w="2631" w:type="dxa"/>
          </w:tcPr>
          <w:p w:rsidR="00D24DD9" w:rsidRPr="00552B23" w:rsidRDefault="00D24DD9" w:rsidP="00B1013B">
            <w:pPr>
              <w:pStyle w:val="af4"/>
              <w:spacing w:before="0" w:beforeAutospacing="0" w:after="0" w:afterAutospacing="0" w:line="360" w:lineRule="auto"/>
              <w:jc w:val="center"/>
              <w:rPr>
                <w:rFonts w:ascii="GHEA Grapalat" w:hAnsi="GHEA Grapalat"/>
                <w:i/>
                <w:sz w:val="16"/>
              </w:rPr>
            </w:pPr>
          </w:p>
        </w:tc>
        <w:tc>
          <w:tcPr>
            <w:tcW w:w="2631" w:type="dxa"/>
          </w:tcPr>
          <w:p w:rsidR="00D24DD9" w:rsidRPr="00552B23" w:rsidRDefault="00D24DD9" w:rsidP="00B1013B">
            <w:pPr>
              <w:pStyle w:val="af4"/>
              <w:spacing w:before="0" w:beforeAutospacing="0" w:after="0" w:afterAutospacing="0" w:line="360" w:lineRule="auto"/>
              <w:jc w:val="center"/>
              <w:rPr>
                <w:rFonts w:ascii="GHEA Grapalat" w:hAnsi="GHEA Grapalat"/>
                <w:i/>
                <w:sz w:val="16"/>
              </w:rPr>
            </w:pPr>
          </w:p>
        </w:tc>
        <w:tc>
          <w:tcPr>
            <w:tcW w:w="2632" w:type="dxa"/>
          </w:tcPr>
          <w:p w:rsidR="00D24DD9" w:rsidRPr="00552B23" w:rsidRDefault="00D24DD9" w:rsidP="00B1013B">
            <w:pPr>
              <w:pStyle w:val="af4"/>
              <w:spacing w:before="0" w:beforeAutospacing="0" w:after="0" w:afterAutospacing="0" w:line="360" w:lineRule="auto"/>
              <w:jc w:val="center"/>
              <w:rPr>
                <w:rFonts w:ascii="GHEA Grapalat" w:hAnsi="GHEA Grapalat"/>
                <w:i/>
                <w:sz w:val="16"/>
              </w:rPr>
            </w:pPr>
          </w:p>
        </w:tc>
      </w:tr>
      <w:tr w:rsidR="00D24DD9" w:rsidRPr="00552B23" w:rsidTr="00B1013B">
        <w:tc>
          <w:tcPr>
            <w:tcW w:w="2631" w:type="dxa"/>
          </w:tcPr>
          <w:p w:rsidR="00D24DD9" w:rsidRPr="00552B23" w:rsidRDefault="00D24DD9" w:rsidP="00B1013B">
            <w:pPr>
              <w:pStyle w:val="af4"/>
              <w:spacing w:before="0" w:beforeAutospacing="0" w:after="0" w:afterAutospacing="0" w:line="360" w:lineRule="auto"/>
              <w:jc w:val="center"/>
              <w:rPr>
                <w:rFonts w:ascii="GHEA Grapalat" w:hAnsi="GHEA Grapalat"/>
                <w:i/>
                <w:sz w:val="16"/>
              </w:rPr>
            </w:pPr>
          </w:p>
        </w:tc>
        <w:tc>
          <w:tcPr>
            <w:tcW w:w="2631" w:type="dxa"/>
          </w:tcPr>
          <w:p w:rsidR="00D24DD9" w:rsidRPr="00552B23" w:rsidRDefault="00D24DD9" w:rsidP="00B1013B">
            <w:pPr>
              <w:pStyle w:val="af4"/>
              <w:spacing w:before="0" w:beforeAutospacing="0" w:after="0" w:afterAutospacing="0" w:line="360" w:lineRule="auto"/>
              <w:jc w:val="center"/>
              <w:rPr>
                <w:rFonts w:ascii="GHEA Grapalat" w:hAnsi="GHEA Grapalat"/>
                <w:i/>
                <w:sz w:val="16"/>
              </w:rPr>
            </w:pPr>
          </w:p>
        </w:tc>
        <w:tc>
          <w:tcPr>
            <w:tcW w:w="2632" w:type="dxa"/>
          </w:tcPr>
          <w:p w:rsidR="00D24DD9" w:rsidRPr="00552B23" w:rsidRDefault="00D24DD9" w:rsidP="00B1013B">
            <w:pPr>
              <w:pStyle w:val="af4"/>
              <w:spacing w:before="0" w:beforeAutospacing="0" w:after="0" w:afterAutospacing="0" w:line="360" w:lineRule="auto"/>
              <w:jc w:val="center"/>
              <w:rPr>
                <w:rFonts w:ascii="GHEA Grapalat" w:hAnsi="GHEA Grapalat"/>
                <w:i/>
                <w:sz w:val="16"/>
              </w:rPr>
            </w:pPr>
          </w:p>
        </w:tc>
      </w:tr>
      <w:tr w:rsidR="00D24DD9" w:rsidRPr="00552B23" w:rsidTr="00B1013B">
        <w:tc>
          <w:tcPr>
            <w:tcW w:w="2631" w:type="dxa"/>
          </w:tcPr>
          <w:p w:rsidR="00D24DD9" w:rsidRPr="00552B23" w:rsidRDefault="00D24DD9" w:rsidP="00B1013B">
            <w:pPr>
              <w:pStyle w:val="af4"/>
              <w:spacing w:before="0" w:beforeAutospacing="0" w:after="0" w:afterAutospacing="0" w:line="360" w:lineRule="auto"/>
              <w:jc w:val="center"/>
              <w:rPr>
                <w:rFonts w:ascii="GHEA Grapalat" w:hAnsi="GHEA Grapalat"/>
                <w:i/>
                <w:sz w:val="16"/>
              </w:rPr>
            </w:pPr>
          </w:p>
        </w:tc>
        <w:tc>
          <w:tcPr>
            <w:tcW w:w="2631" w:type="dxa"/>
          </w:tcPr>
          <w:p w:rsidR="00D24DD9" w:rsidRPr="00552B23" w:rsidRDefault="00D24DD9" w:rsidP="00B1013B">
            <w:pPr>
              <w:pStyle w:val="af4"/>
              <w:spacing w:before="0" w:beforeAutospacing="0" w:after="0" w:afterAutospacing="0" w:line="360" w:lineRule="auto"/>
              <w:jc w:val="center"/>
              <w:rPr>
                <w:rFonts w:ascii="GHEA Grapalat" w:hAnsi="GHEA Grapalat"/>
                <w:i/>
                <w:sz w:val="16"/>
              </w:rPr>
            </w:pPr>
          </w:p>
        </w:tc>
        <w:tc>
          <w:tcPr>
            <w:tcW w:w="2632" w:type="dxa"/>
          </w:tcPr>
          <w:p w:rsidR="00D24DD9" w:rsidRPr="00552B23" w:rsidRDefault="00D24DD9" w:rsidP="00B1013B">
            <w:pPr>
              <w:pStyle w:val="af4"/>
              <w:spacing w:before="0" w:beforeAutospacing="0" w:after="0" w:afterAutospacing="0" w:line="360" w:lineRule="auto"/>
              <w:jc w:val="center"/>
              <w:rPr>
                <w:rFonts w:ascii="GHEA Grapalat" w:hAnsi="GHEA Grapalat"/>
                <w:i/>
                <w:sz w:val="16"/>
              </w:rPr>
            </w:pPr>
          </w:p>
        </w:tc>
      </w:tr>
    </w:tbl>
    <w:p w:rsidR="00D24DD9" w:rsidRPr="00615130" w:rsidRDefault="00D24DD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24DD9" w:rsidRPr="00576D9C" w:rsidRDefault="00D24DD9" w:rsidP="003B2F27">
      <w:pPr>
        <w:pStyle w:val="af2"/>
        <w:jc w:val="both"/>
        <w:rPr>
          <w:rFonts w:ascii="GHEA Grapalat" w:hAnsi="GHEA Grapalat"/>
          <w:lang w:val="hy-AM"/>
        </w:rPr>
      </w:pPr>
    </w:p>
  </w:footnote>
  <w:footnote w:id="34">
    <w:p w:rsidR="00D24DD9" w:rsidRPr="006F5F33" w:rsidRDefault="00D24DD9"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D24DD9" w:rsidRPr="006F5F33" w:rsidRDefault="00D24DD9"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D24DD9" w:rsidRPr="006F5F33" w:rsidRDefault="00D24DD9"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D24DD9" w:rsidRPr="00E40AC8" w:rsidRDefault="00D24DD9"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8">
    <w:p w:rsidR="00D24DD9" w:rsidRPr="00E40AC8" w:rsidRDefault="00D24DD9"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9">
    <w:p w:rsidR="00D24DD9" w:rsidRPr="00CA2754" w:rsidRDefault="00D24DD9"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24DD9" w:rsidRPr="00CA2754" w:rsidRDefault="00D24DD9" w:rsidP="003B2F27">
      <w:pPr>
        <w:pStyle w:val="af2"/>
        <w:jc w:val="both"/>
        <w:rPr>
          <w:sz w:val="2"/>
          <w:szCs w:val="2"/>
        </w:rPr>
      </w:pPr>
    </w:p>
  </w:footnote>
  <w:footnote w:id="40">
    <w:p w:rsidR="00D24DD9" w:rsidRPr="00CA2754" w:rsidRDefault="00D24DD9"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2348B8" w:rsidRPr="00CA2754" w:rsidRDefault="002348B8" w:rsidP="002348B8">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2348B8" w:rsidRPr="00CA2754" w:rsidRDefault="002348B8" w:rsidP="002348B8">
      <w:pPr>
        <w:pStyle w:val="af2"/>
        <w:jc w:val="both"/>
        <w:rPr>
          <w:sz w:val="2"/>
          <w:szCs w:val="2"/>
        </w:rPr>
      </w:pPr>
    </w:p>
  </w:footnote>
  <w:footnote w:id="42">
    <w:p w:rsidR="002348B8" w:rsidRPr="00CA2754" w:rsidRDefault="002348B8" w:rsidP="002348B8">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3"/>
  </w:num>
  <w:num w:numId="4">
    <w:abstractNumId w:val="0"/>
  </w:num>
  <w:num w:numId="5">
    <w:abstractNumId w:val="10"/>
  </w:num>
  <w:num w:numId="6">
    <w:abstractNumId w:val="29"/>
  </w:num>
  <w:num w:numId="7">
    <w:abstractNumId w:val="27"/>
  </w:num>
  <w:num w:numId="8">
    <w:abstractNumId w:val="26"/>
  </w:num>
  <w:num w:numId="9">
    <w:abstractNumId w:val="32"/>
  </w:num>
  <w:num w:numId="10">
    <w:abstractNumId w:val="2"/>
  </w:num>
  <w:num w:numId="11">
    <w:abstractNumId w:val="24"/>
  </w:num>
  <w:num w:numId="12">
    <w:abstractNumId w:val="11"/>
  </w:num>
  <w:num w:numId="13">
    <w:abstractNumId w:val="22"/>
  </w:num>
  <w:num w:numId="14">
    <w:abstractNumId w:val="17"/>
  </w:num>
  <w:num w:numId="15">
    <w:abstractNumId w:val="28"/>
  </w:num>
  <w:num w:numId="16">
    <w:abstractNumId w:val="24"/>
    <w:lvlOverride w:ilvl="0">
      <w:startOverride w:val="1"/>
    </w:lvlOverride>
    <w:lvlOverride w:ilvl="1"/>
    <w:lvlOverride w:ilvl="2"/>
    <w:lvlOverride w:ilvl="3"/>
    <w:lvlOverride w:ilvl="4"/>
    <w:lvlOverride w:ilvl="5"/>
    <w:lvlOverride w:ilvl="6"/>
    <w:lvlOverride w:ilvl="7"/>
    <w:lvlOverride w:ilvl="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5"/>
  </w:num>
  <w:num w:numId="21">
    <w:abstractNumId w:val="9"/>
  </w:num>
  <w:num w:numId="22">
    <w:abstractNumId w:val="34"/>
  </w:num>
  <w:num w:numId="23">
    <w:abstractNumId w:val="30"/>
  </w:num>
  <w:num w:numId="24">
    <w:abstractNumId w:val="14"/>
  </w:num>
  <w:num w:numId="25">
    <w:abstractNumId w:val="33"/>
  </w:num>
  <w:num w:numId="26">
    <w:abstractNumId w:val="16"/>
  </w:num>
  <w:num w:numId="27">
    <w:abstractNumId w:val="6"/>
  </w:num>
  <w:num w:numId="28">
    <w:abstractNumId w:val="1"/>
  </w:num>
  <w:num w:numId="29">
    <w:abstractNumId w:val="1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8"/>
  </w:num>
  <w:num w:numId="33">
    <w:abstractNumId w:val="21"/>
  </w:num>
  <w:num w:numId="34">
    <w:abstractNumId w:val="23"/>
  </w:num>
  <w:num w:numId="35">
    <w:abstractNumId w:val="15"/>
  </w:num>
  <w:num w:numId="36">
    <w:abstractNumId w:val="7"/>
  </w:num>
  <w:num w:numId="37">
    <w:abstractNumId w:val="31"/>
  </w:num>
  <w:num w:numId="38">
    <w:abstractNumId w:val="13"/>
  </w:num>
  <w:num w:numId="39">
    <w:abstractNumId w:val="2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1CF"/>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1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95"/>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FA3"/>
    <w:rsid w:val="000604CF"/>
    <w:rsid w:val="00060FB1"/>
    <w:rsid w:val="00061153"/>
    <w:rsid w:val="000612B9"/>
    <w:rsid w:val="000621FB"/>
    <w:rsid w:val="0006220B"/>
    <w:rsid w:val="0006311D"/>
    <w:rsid w:val="00063AEF"/>
    <w:rsid w:val="00063CC5"/>
    <w:rsid w:val="000647F3"/>
    <w:rsid w:val="00065C3B"/>
    <w:rsid w:val="0006703E"/>
    <w:rsid w:val="000702A0"/>
    <w:rsid w:val="000704B9"/>
    <w:rsid w:val="00070DBB"/>
    <w:rsid w:val="00071119"/>
    <w:rsid w:val="00071450"/>
    <w:rsid w:val="00071C65"/>
    <w:rsid w:val="00071D1C"/>
    <w:rsid w:val="00072BC8"/>
    <w:rsid w:val="00072DA3"/>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B5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B3"/>
    <w:rsid w:val="000A0A00"/>
    <w:rsid w:val="000A15D1"/>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55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759"/>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21A"/>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3D7B"/>
    <w:rsid w:val="00155668"/>
    <w:rsid w:val="0015583C"/>
    <w:rsid w:val="0015589E"/>
    <w:rsid w:val="00155C35"/>
    <w:rsid w:val="001561A5"/>
    <w:rsid w:val="00156C09"/>
    <w:rsid w:val="0015749C"/>
    <w:rsid w:val="001578A1"/>
    <w:rsid w:val="001578D4"/>
    <w:rsid w:val="00157A1B"/>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8E9"/>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12"/>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8B8"/>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48"/>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7EB"/>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815"/>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821"/>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573"/>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4B6"/>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88"/>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08"/>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BF"/>
    <w:rsid w:val="004974D8"/>
    <w:rsid w:val="00497B03"/>
    <w:rsid w:val="004A0302"/>
    <w:rsid w:val="004A0321"/>
    <w:rsid w:val="004A1734"/>
    <w:rsid w:val="004A1C5D"/>
    <w:rsid w:val="004A1D23"/>
    <w:rsid w:val="004A2400"/>
    <w:rsid w:val="004A262A"/>
    <w:rsid w:val="004A3051"/>
    <w:rsid w:val="004A3EC0"/>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87"/>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9A1"/>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1C9"/>
    <w:rsid w:val="00636A8E"/>
    <w:rsid w:val="00636ACC"/>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24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BF4"/>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253"/>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D2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D04"/>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E6"/>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CD4"/>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58A"/>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3E4C"/>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6BD"/>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CB2"/>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A1D"/>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178"/>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73F"/>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30D"/>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ED9"/>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5FB"/>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2E85"/>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3FA"/>
    <w:rsid w:val="00BF0420"/>
    <w:rsid w:val="00BF0913"/>
    <w:rsid w:val="00BF09F8"/>
    <w:rsid w:val="00BF0BAA"/>
    <w:rsid w:val="00BF0BF6"/>
    <w:rsid w:val="00BF0D8D"/>
    <w:rsid w:val="00BF120B"/>
    <w:rsid w:val="00BF1257"/>
    <w:rsid w:val="00BF1D90"/>
    <w:rsid w:val="00BF2290"/>
    <w:rsid w:val="00BF24CF"/>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6E67"/>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8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505"/>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E4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3D8"/>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887"/>
    <w:rsid w:val="00D01B3C"/>
    <w:rsid w:val="00D02472"/>
    <w:rsid w:val="00D02861"/>
    <w:rsid w:val="00D02EAF"/>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4DD9"/>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D1"/>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39"/>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483"/>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8E5"/>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C1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346"/>
    <w:rsid w:val="00ED0BF3"/>
    <w:rsid w:val="00ED0DE3"/>
    <w:rsid w:val="00ED1142"/>
    <w:rsid w:val="00ED1170"/>
    <w:rsid w:val="00ED2352"/>
    <w:rsid w:val="00ED2462"/>
    <w:rsid w:val="00ED3432"/>
    <w:rsid w:val="00ED38D4"/>
    <w:rsid w:val="00ED3BA4"/>
    <w:rsid w:val="00ED3E68"/>
    <w:rsid w:val="00ED4C1D"/>
    <w:rsid w:val="00ED5972"/>
    <w:rsid w:val="00ED59D7"/>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DE6"/>
    <w:rsid w:val="00F04E5A"/>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B51"/>
    <w:rsid w:val="00FF3D6A"/>
    <w:rsid w:val="00FF3DE9"/>
    <w:rsid w:val="00FF3E3D"/>
    <w:rsid w:val="00FF3F2A"/>
    <w:rsid w:val="00FF3F8F"/>
    <w:rsid w:val="00FF4438"/>
    <w:rsid w:val="00FF514F"/>
    <w:rsid w:val="00FF548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7065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rPr>
  </w:style>
  <w:style w:type="paragraph" w:customStyle="1" w:styleId="Normal2">
    <w:name w:val="Normal+2"/>
    <w:basedOn w:val="a"/>
    <w:next w:val="a"/>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36BFB"/>
    <w:pPr>
      <w:widowControl w:val="0"/>
      <w:adjustRightInd w:val="0"/>
      <w:spacing w:after="160" w:line="240" w:lineRule="exact"/>
    </w:pPr>
    <w:rPr>
      <w:sz w:val="20"/>
      <w:szCs w:val="20"/>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rsid w:val="00536BFB"/>
    <w:pPr>
      <w:suppressAutoHyphens/>
      <w:spacing w:line="100" w:lineRule="atLeast"/>
    </w:pPr>
    <w:rPr>
      <w:kern w:val="1"/>
      <w:sz w:val="20"/>
      <w:szCs w:val="20"/>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ListParagraph1">
    <w:name w:val="List Paragraph1"/>
    <w:basedOn w:val="a"/>
    <w:qFormat/>
    <w:rsid w:val="00BF0D8D"/>
    <w:pPr>
      <w:ind w:left="720"/>
      <w:contextualSpacing/>
    </w:pPr>
    <w:rPr>
      <w:lang w:val="en-US" w:eastAsia="en-US" w:bidi="ar-SA"/>
    </w:rPr>
  </w:style>
  <w:style w:type="character" w:customStyle="1" w:styleId="UnresolvedMention1">
    <w:name w:val="Unresolved Mention1"/>
    <w:uiPriority w:val="99"/>
    <w:semiHidden/>
    <w:unhideWhenUsed/>
    <w:rsid w:val="00903E4C"/>
    <w:rPr>
      <w:color w:val="605E5C"/>
      <w:shd w:val="clear" w:color="auto" w:fill="E1DFDD"/>
    </w:rPr>
  </w:style>
  <w:style w:type="character" w:customStyle="1" w:styleId="afa">
    <w:name w:val="Текст примечания Знак"/>
    <w:link w:val="af9"/>
    <w:semiHidden/>
    <w:rsid w:val="00903E4C"/>
    <w:rPr>
      <w:rFonts w:ascii="Times Armenian" w:hAnsi="Times Armenian"/>
    </w:rPr>
  </w:style>
  <w:style w:type="character" w:customStyle="1" w:styleId="afc">
    <w:name w:val="Тема примечания Знак"/>
    <w:link w:val="afb"/>
    <w:semiHidden/>
    <w:rsid w:val="00903E4C"/>
    <w:rPr>
      <w:rFonts w:ascii="Times Armenian" w:hAnsi="Times Armenian"/>
      <w:b/>
      <w:bCs/>
    </w:rPr>
  </w:style>
  <w:style w:type="character" w:customStyle="1" w:styleId="afe">
    <w:name w:val="Текст концевой сноски Знак"/>
    <w:link w:val="afd"/>
    <w:semiHidden/>
    <w:rsid w:val="00903E4C"/>
    <w:rPr>
      <w:rFonts w:ascii="Times Armenian" w:hAnsi="Times Armenian"/>
    </w:rPr>
  </w:style>
  <w:style w:type="character" w:customStyle="1" w:styleId="aff1">
    <w:name w:val="Схема документа Знак"/>
    <w:link w:val="aff0"/>
    <w:semiHidden/>
    <w:rsid w:val="00903E4C"/>
    <w:rPr>
      <w:rFonts w:ascii="Tahoma" w:hAnsi="Tahoma" w:cs="Tahoma"/>
      <w:shd w:val="clear" w:color="auto" w:fill="000080"/>
    </w:rPr>
  </w:style>
  <w:style w:type="character" w:customStyle="1" w:styleId="CharChar4">
    <w:name w:val="Char Char4"/>
    <w:locked/>
    <w:rsid w:val="00903E4C"/>
    <w:rPr>
      <w:sz w:val="24"/>
      <w:szCs w:val="24"/>
      <w:lang w:val="en-US" w:eastAsia="en-US" w:bidi="ar-SA"/>
    </w:rPr>
  </w:style>
  <w:style w:type="paragraph" w:customStyle="1" w:styleId="msonormalcxspmiddle">
    <w:name w:val="msonormalcxspmiddle"/>
    <w:basedOn w:val="a"/>
    <w:qFormat/>
    <w:rsid w:val="00903E4C"/>
    <w:pPr>
      <w:spacing w:before="100" w:beforeAutospacing="1" w:after="100" w:afterAutospacing="1"/>
    </w:pPr>
    <w:rPr>
      <w:lang w:val="en-US" w:eastAsia="en-US" w:bidi="ar-SA"/>
    </w:rPr>
  </w:style>
  <w:style w:type="character" w:customStyle="1" w:styleId="CharChar5">
    <w:name w:val="Char Char5"/>
    <w:locked/>
    <w:rsid w:val="00903E4C"/>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34"/>
    <w:locked/>
    <w:rsid w:val="00903E4C"/>
    <w:rPr>
      <w:sz w:val="24"/>
      <w:szCs w:val="24"/>
    </w:rPr>
  </w:style>
  <w:style w:type="character" w:customStyle="1" w:styleId="12">
    <w:name w:val="Основной текст с отступом Знак1"/>
    <w:aliases w:val="Char Знак1,Char Char Char Char Знак1"/>
    <w:basedOn w:val="a0"/>
    <w:uiPriority w:val="99"/>
    <w:semiHidden/>
    <w:rsid w:val="00903E4C"/>
    <w:rPr>
      <w:rFonts w:ascii="Arial AMU" w:hAnsi="Arial AMU" w:cs="Arial"/>
      <w:sz w:val="22"/>
    </w:rPr>
  </w:style>
  <w:style w:type="character" w:customStyle="1" w:styleId="13">
    <w:name w:val="Текст примечания Знак1"/>
    <w:basedOn w:val="a0"/>
    <w:semiHidden/>
    <w:rsid w:val="00903E4C"/>
  </w:style>
  <w:style w:type="character" w:customStyle="1" w:styleId="71">
    <w:name w:val="Заголовок 7 Знак1"/>
    <w:basedOn w:val="a0"/>
    <w:semiHidden/>
    <w:rsid w:val="00903E4C"/>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903E4C"/>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903E4C"/>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903E4C"/>
    <w:rPr>
      <w:sz w:val="24"/>
      <w:szCs w:val="24"/>
    </w:rPr>
  </w:style>
  <w:style w:type="character" w:customStyle="1" w:styleId="310">
    <w:name w:val="Основной текст с отступом 3 Знак1"/>
    <w:basedOn w:val="a0"/>
    <w:semiHidden/>
    <w:rsid w:val="00903E4C"/>
    <w:rPr>
      <w:sz w:val="16"/>
      <w:szCs w:val="16"/>
    </w:rPr>
  </w:style>
  <w:style w:type="character" w:customStyle="1" w:styleId="210">
    <w:name w:val="Основной текст 2 Знак1"/>
    <w:basedOn w:val="a0"/>
    <w:semiHidden/>
    <w:rsid w:val="00903E4C"/>
    <w:rPr>
      <w:sz w:val="24"/>
      <w:szCs w:val="24"/>
    </w:rPr>
  </w:style>
  <w:style w:type="character" w:customStyle="1" w:styleId="211">
    <w:name w:val="Основной текст с отступом 2 Знак1"/>
    <w:basedOn w:val="a0"/>
    <w:semiHidden/>
    <w:rsid w:val="00903E4C"/>
    <w:rPr>
      <w:sz w:val="24"/>
      <w:szCs w:val="24"/>
    </w:rPr>
  </w:style>
  <w:style w:type="character" w:customStyle="1" w:styleId="15">
    <w:name w:val="Текст выноски Знак1"/>
    <w:basedOn w:val="a0"/>
    <w:semiHidden/>
    <w:rsid w:val="00903E4C"/>
    <w:rPr>
      <w:rFonts w:ascii="Segoe UI" w:hAnsi="Segoe UI" w:cs="Segoe UI"/>
      <w:sz w:val="18"/>
      <w:szCs w:val="18"/>
    </w:rPr>
  </w:style>
  <w:style w:type="character" w:customStyle="1" w:styleId="16">
    <w:name w:val="Основной текст Знак1"/>
    <w:basedOn w:val="a0"/>
    <w:semiHidden/>
    <w:rsid w:val="00903E4C"/>
    <w:rPr>
      <w:sz w:val="24"/>
      <w:szCs w:val="24"/>
    </w:rPr>
  </w:style>
  <w:style w:type="character" w:customStyle="1" w:styleId="17">
    <w:name w:val="Верхний колонтитул Знак1"/>
    <w:basedOn w:val="a0"/>
    <w:semiHidden/>
    <w:rsid w:val="00903E4C"/>
    <w:rPr>
      <w:sz w:val="24"/>
      <w:szCs w:val="24"/>
    </w:rPr>
  </w:style>
  <w:style w:type="character" w:customStyle="1" w:styleId="311">
    <w:name w:val="Основной текст 3 Знак1"/>
    <w:basedOn w:val="a0"/>
    <w:semiHidden/>
    <w:rsid w:val="00903E4C"/>
    <w:rPr>
      <w:sz w:val="16"/>
      <w:szCs w:val="16"/>
    </w:rPr>
  </w:style>
  <w:style w:type="character" w:customStyle="1" w:styleId="18">
    <w:name w:val="Заголовок Знак1"/>
    <w:basedOn w:val="a0"/>
    <w:rsid w:val="00903E4C"/>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903E4C"/>
  </w:style>
  <w:style w:type="character" w:customStyle="1" w:styleId="1a">
    <w:name w:val="Тема примечания Знак1"/>
    <w:basedOn w:val="13"/>
    <w:semiHidden/>
    <w:rsid w:val="00903E4C"/>
    <w:rPr>
      <w:b/>
      <w:bCs/>
    </w:rPr>
  </w:style>
  <w:style w:type="character" w:customStyle="1" w:styleId="1b">
    <w:name w:val="Текст концевой сноски Знак1"/>
    <w:basedOn w:val="a0"/>
    <w:semiHidden/>
    <w:rsid w:val="00903E4C"/>
  </w:style>
  <w:style w:type="character" w:customStyle="1" w:styleId="1c">
    <w:name w:val="Схема документа Знак1"/>
    <w:basedOn w:val="a0"/>
    <w:semiHidden/>
    <w:rsid w:val="00903E4C"/>
    <w:rPr>
      <w:rFonts w:ascii="Segoe UI" w:hAnsi="Segoe UI" w:cs="Segoe UI"/>
      <w:sz w:val="16"/>
      <w:szCs w:val="16"/>
    </w:rPr>
  </w:style>
  <w:style w:type="table" w:styleId="25">
    <w:name w:val="Table Simple 2"/>
    <w:basedOn w:val="a1"/>
    <w:rsid w:val="00C7618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C76184"/>
    <w:pPr>
      <w:spacing w:before="100" w:beforeAutospacing="1" w:after="100" w:afterAutospacing="1"/>
    </w:pPr>
    <w:rPr>
      <w:lang w:val="en-US" w:eastAsia="en-US" w:bidi="ar-SA"/>
    </w:rPr>
  </w:style>
  <w:style w:type="paragraph" w:customStyle="1" w:styleId="font1">
    <w:name w:val="font1"/>
    <w:basedOn w:val="a"/>
    <w:rsid w:val="00C76184"/>
    <w:pPr>
      <w:spacing w:before="100" w:beforeAutospacing="1" w:after="100" w:afterAutospacing="1"/>
    </w:pPr>
    <w:rPr>
      <w:rFonts w:ascii="Arial Armenian" w:hAnsi="Arial Armenian"/>
      <w:sz w:val="20"/>
      <w:szCs w:val="20"/>
      <w:lang w:val="en-US" w:eastAsia="en-US" w:bidi="ar-SA"/>
    </w:rPr>
  </w:style>
  <w:style w:type="paragraph" w:customStyle="1" w:styleId="xl76">
    <w:name w:val="xl76"/>
    <w:basedOn w:val="a"/>
    <w:rsid w:val="00C76184"/>
    <w:pPr>
      <w:spacing w:before="100" w:beforeAutospacing="1" w:after="100" w:afterAutospacing="1"/>
      <w:jc w:val="center"/>
      <w:textAlignment w:val="center"/>
    </w:pPr>
    <w:rPr>
      <w:rFonts w:ascii="GHEA Grapalat" w:hAnsi="GHEA Grapalat"/>
      <w:lang w:val="en-US" w:eastAsia="en-US" w:bidi="ar-SA"/>
    </w:rPr>
  </w:style>
  <w:style w:type="paragraph" w:customStyle="1" w:styleId="xl77">
    <w:name w:val="xl77"/>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8">
    <w:name w:val="xl78"/>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79">
    <w:name w:val="xl79"/>
    <w:basedOn w:val="a"/>
    <w:rsid w:val="00C76184"/>
    <w:pPr>
      <w:shd w:val="clear" w:color="000000" w:fill="FFFFFF"/>
      <w:spacing w:before="100" w:beforeAutospacing="1" w:after="100" w:afterAutospacing="1"/>
      <w:textAlignment w:val="center"/>
    </w:pPr>
    <w:rPr>
      <w:rFonts w:ascii="GHEA Grapalat" w:hAnsi="GHEA Grapalat"/>
      <w:color w:val="FFFFFF"/>
      <w:lang w:val="en-US" w:eastAsia="en-US" w:bidi="ar-SA"/>
    </w:rPr>
  </w:style>
  <w:style w:type="paragraph" w:customStyle="1" w:styleId="xl80">
    <w:name w:val="xl80"/>
    <w:basedOn w:val="a"/>
    <w:rsid w:val="00C76184"/>
    <w:pPr>
      <w:spacing w:before="100" w:beforeAutospacing="1" w:after="100" w:afterAutospacing="1"/>
      <w:textAlignment w:val="center"/>
    </w:pPr>
    <w:rPr>
      <w:rFonts w:ascii="GHEA Grapalat" w:hAnsi="GHEA Grapalat"/>
      <w:lang w:val="en-US" w:eastAsia="en-US" w:bidi="ar-SA"/>
    </w:rPr>
  </w:style>
  <w:style w:type="paragraph" w:customStyle="1" w:styleId="xl81">
    <w:name w:val="xl81"/>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lang w:val="en-US" w:eastAsia="en-US" w:bidi="ar-SA"/>
    </w:rPr>
  </w:style>
  <w:style w:type="paragraph" w:customStyle="1" w:styleId="xl82">
    <w:name w:val="xl82"/>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83">
    <w:name w:val="xl83"/>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84">
    <w:name w:val="xl84"/>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5">
    <w:name w:val="xl85"/>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6">
    <w:name w:val="xl86"/>
    <w:basedOn w:val="a"/>
    <w:rsid w:val="00C76184"/>
    <w:pP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7">
    <w:name w:val="xl87"/>
    <w:basedOn w:val="a"/>
    <w:rsid w:val="00C76184"/>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88">
    <w:name w:val="xl88"/>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16"/>
      <w:szCs w:val="16"/>
      <w:u w:val="single"/>
      <w:lang w:val="en-US" w:eastAsia="en-US" w:bidi="ar-SA"/>
    </w:rPr>
  </w:style>
  <w:style w:type="paragraph" w:customStyle="1" w:styleId="xl89">
    <w:name w:val="xl89"/>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u w:val="single"/>
      <w:lang w:val="en-US" w:eastAsia="en-US" w:bidi="ar-SA"/>
    </w:rPr>
  </w:style>
  <w:style w:type="paragraph" w:customStyle="1" w:styleId="xl90">
    <w:name w:val="xl90"/>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1">
    <w:name w:val="xl91"/>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2">
    <w:name w:val="xl92"/>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en-US" w:eastAsia="en-US" w:bidi="ar-SA"/>
    </w:rPr>
  </w:style>
  <w:style w:type="paragraph" w:customStyle="1" w:styleId="xl93">
    <w:name w:val="xl93"/>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en-US" w:eastAsia="en-US" w:bidi="ar-SA"/>
    </w:rPr>
  </w:style>
  <w:style w:type="paragraph" w:customStyle="1" w:styleId="xl94">
    <w:name w:val="xl94"/>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95">
    <w:name w:val="xl95"/>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6">
    <w:name w:val="xl96"/>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8">
    <w:name w:val="xl98"/>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99">
    <w:name w:val="xl99"/>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0">
    <w:name w:val="xl100"/>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1">
    <w:name w:val="xl101"/>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02">
    <w:name w:val="xl102"/>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03">
    <w:name w:val="xl103"/>
    <w:basedOn w:val="a"/>
    <w:rsid w:val="00C76184"/>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04">
    <w:name w:val="xl104"/>
    <w:basedOn w:val="a"/>
    <w:rsid w:val="00C76184"/>
    <w:pPr>
      <w:spacing w:before="100" w:beforeAutospacing="1" w:after="100" w:afterAutospacing="1"/>
      <w:jc w:val="center"/>
    </w:pPr>
    <w:rPr>
      <w:rFonts w:ascii="GHEA Grapalat" w:hAnsi="GHEA Grapalat"/>
      <w:b/>
      <w:bCs/>
      <w:sz w:val="18"/>
      <w:szCs w:val="18"/>
      <w:lang w:val="en-US" w:eastAsia="en-US" w:bidi="ar-SA"/>
    </w:rPr>
  </w:style>
  <w:style w:type="paragraph" w:customStyle="1" w:styleId="xl105">
    <w:name w:val="xl105"/>
    <w:basedOn w:val="a"/>
    <w:rsid w:val="00C76184"/>
    <w:pPr>
      <w:spacing w:before="100" w:beforeAutospacing="1" w:after="100" w:afterAutospacing="1"/>
      <w:jc w:val="center"/>
      <w:textAlignment w:val="center"/>
    </w:pPr>
    <w:rPr>
      <w:rFonts w:ascii="GHEA Grapalat" w:hAnsi="GHEA Grapalat"/>
      <w:b/>
      <w:bCs/>
      <w:i/>
      <w:iCs/>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69606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34C7E-BA0F-4551-B32D-CA037BF89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3357</TotalTime>
  <Pages>113</Pages>
  <Words>25362</Words>
  <Characters>144568</Characters>
  <Application>Microsoft Office Word</Application>
  <DocSecurity>0</DocSecurity>
  <Lines>1204</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169591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1915</cp:revision>
  <cp:lastPrinted>2018-02-16T07:12:00Z</cp:lastPrinted>
  <dcterms:created xsi:type="dcterms:W3CDTF">2019-10-28T07:04:00Z</dcterms:created>
  <dcterms:modified xsi:type="dcterms:W3CDTF">2026-03-11T12:09:00Z</dcterms:modified>
</cp:coreProperties>
</file>